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6039" w14:textId="58165310" w:rsidR="00901B9C" w:rsidRDefault="00901B9C" w:rsidP="00901B9C">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00962147"/>
      <w:bookmarkStart w:id="43" w:name="_Toc207837956"/>
      <w:bookmarkStart w:id="44" w:name="_Toc209479559"/>
      <w:bookmarkStart w:id="45"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E8462D">
        <w:rPr>
          <w:b/>
          <w:bCs/>
          <w:i/>
          <w:noProof/>
          <w:sz w:val="28"/>
        </w:rPr>
        <w:t>5155</w:t>
      </w:r>
    </w:p>
    <w:p w14:paraId="4FDA5554" w14:textId="5E8CBC75" w:rsidR="00901B9C" w:rsidRPr="00F541E0" w:rsidRDefault="00901B9C" w:rsidP="00901B9C">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955F2E">
        <w:rPr>
          <w:rFonts w:ascii="Arial" w:eastAsia="Times New Roman" w:hAnsi="Arial"/>
          <w:b/>
          <w:noProof/>
          <w:sz w:val="24"/>
        </w:rPr>
        <w:t xml:space="preserve">nited </w:t>
      </w:r>
      <w:r>
        <w:rPr>
          <w:rFonts w:ascii="Arial" w:eastAsia="Times New Roman" w:hAnsi="Arial"/>
          <w:b/>
          <w:noProof/>
          <w:sz w:val="24"/>
        </w:rPr>
        <w:t>S</w:t>
      </w:r>
      <w:r w:rsidR="00955F2E">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Pr>
          <w:rFonts w:ascii="Arial" w:hAnsi="Arial"/>
          <w:b/>
          <w:noProof/>
          <w:lang w:eastAsia="ja-JP"/>
        </w:rPr>
        <w:t>xxxx</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B9C" w14:paraId="0AE0624F" w14:textId="77777777" w:rsidTr="00DE189E">
        <w:tc>
          <w:tcPr>
            <w:tcW w:w="9641" w:type="dxa"/>
            <w:gridSpan w:val="9"/>
            <w:tcBorders>
              <w:top w:val="single" w:sz="4" w:space="0" w:color="auto"/>
              <w:left w:val="single" w:sz="4" w:space="0" w:color="auto"/>
              <w:right w:val="single" w:sz="4" w:space="0" w:color="auto"/>
            </w:tcBorders>
          </w:tcPr>
          <w:p w14:paraId="06086391" w14:textId="77777777" w:rsidR="00901B9C" w:rsidRDefault="00901B9C" w:rsidP="00DE189E">
            <w:pPr>
              <w:pStyle w:val="CRCoverPage"/>
              <w:spacing w:after="0"/>
              <w:jc w:val="right"/>
              <w:rPr>
                <w:i/>
                <w:noProof/>
              </w:rPr>
            </w:pPr>
            <w:r>
              <w:rPr>
                <w:i/>
                <w:noProof/>
                <w:sz w:val="14"/>
              </w:rPr>
              <w:t>CR-Form-v12.3</w:t>
            </w:r>
          </w:p>
        </w:tc>
      </w:tr>
      <w:tr w:rsidR="00901B9C" w14:paraId="67570BA6" w14:textId="77777777" w:rsidTr="00DE189E">
        <w:tc>
          <w:tcPr>
            <w:tcW w:w="9641" w:type="dxa"/>
            <w:gridSpan w:val="9"/>
            <w:tcBorders>
              <w:left w:val="single" w:sz="4" w:space="0" w:color="auto"/>
              <w:right w:val="single" w:sz="4" w:space="0" w:color="auto"/>
            </w:tcBorders>
          </w:tcPr>
          <w:p w14:paraId="5D281FC1" w14:textId="77777777" w:rsidR="00901B9C" w:rsidRDefault="00901B9C" w:rsidP="00DE189E">
            <w:pPr>
              <w:pStyle w:val="CRCoverPage"/>
              <w:spacing w:after="0"/>
              <w:jc w:val="center"/>
              <w:rPr>
                <w:noProof/>
              </w:rPr>
            </w:pPr>
            <w:r>
              <w:rPr>
                <w:b/>
                <w:noProof/>
                <w:sz w:val="32"/>
              </w:rPr>
              <w:t>CHANGE REQUEST</w:t>
            </w:r>
          </w:p>
        </w:tc>
      </w:tr>
      <w:tr w:rsidR="00901B9C" w14:paraId="2EB99C84" w14:textId="77777777" w:rsidTr="00DE189E">
        <w:tc>
          <w:tcPr>
            <w:tcW w:w="9641" w:type="dxa"/>
            <w:gridSpan w:val="9"/>
            <w:tcBorders>
              <w:left w:val="single" w:sz="4" w:space="0" w:color="auto"/>
              <w:right w:val="single" w:sz="4" w:space="0" w:color="auto"/>
            </w:tcBorders>
          </w:tcPr>
          <w:p w14:paraId="1166C5A9" w14:textId="77777777" w:rsidR="00901B9C" w:rsidRDefault="00901B9C" w:rsidP="00DE189E">
            <w:pPr>
              <w:pStyle w:val="CRCoverPage"/>
              <w:spacing w:after="0"/>
              <w:rPr>
                <w:noProof/>
                <w:sz w:val="8"/>
                <w:szCs w:val="8"/>
              </w:rPr>
            </w:pPr>
          </w:p>
        </w:tc>
      </w:tr>
      <w:tr w:rsidR="00901B9C" w14:paraId="224FA477" w14:textId="77777777" w:rsidTr="00DE189E">
        <w:tc>
          <w:tcPr>
            <w:tcW w:w="142" w:type="dxa"/>
            <w:tcBorders>
              <w:left w:val="single" w:sz="4" w:space="0" w:color="auto"/>
            </w:tcBorders>
          </w:tcPr>
          <w:p w14:paraId="21B64FAB" w14:textId="77777777" w:rsidR="00901B9C" w:rsidRDefault="00901B9C" w:rsidP="00DE189E">
            <w:pPr>
              <w:pStyle w:val="CRCoverPage"/>
              <w:spacing w:after="0"/>
              <w:jc w:val="right"/>
              <w:rPr>
                <w:noProof/>
              </w:rPr>
            </w:pPr>
          </w:p>
        </w:tc>
        <w:tc>
          <w:tcPr>
            <w:tcW w:w="1559" w:type="dxa"/>
            <w:shd w:val="pct30" w:color="FFFF00" w:fill="auto"/>
          </w:tcPr>
          <w:p w14:paraId="6A1B132F" w14:textId="77777777" w:rsidR="00901B9C" w:rsidRPr="00410371" w:rsidRDefault="00901B9C" w:rsidP="00DE189E">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2BBBD787" w14:textId="77777777" w:rsidR="00901B9C" w:rsidRDefault="00901B9C" w:rsidP="00DE189E">
            <w:pPr>
              <w:pStyle w:val="CRCoverPage"/>
              <w:spacing w:after="0"/>
              <w:jc w:val="center"/>
              <w:rPr>
                <w:noProof/>
              </w:rPr>
            </w:pPr>
            <w:r>
              <w:rPr>
                <w:b/>
                <w:noProof/>
                <w:sz w:val="28"/>
              </w:rPr>
              <w:t>CR</w:t>
            </w:r>
          </w:p>
        </w:tc>
        <w:tc>
          <w:tcPr>
            <w:tcW w:w="1276" w:type="dxa"/>
            <w:shd w:val="pct30" w:color="FFFF00" w:fill="auto"/>
          </w:tcPr>
          <w:p w14:paraId="60482DA2" w14:textId="52793A3F" w:rsidR="00901B9C" w:rsidRPr="00410371" w:rsidRDefault="00E8462D" w:rsidP="00DE189E">
            <w:pPr>
              <w:pStyle w:val="CRCoverPage"/>
              <w:spacing w:after="0"/>
              <w:rPr>
                <w:noProof/>
              </w:rPr>
            </w:pPr>
            <w:r>
              <w:rPr>
                <w:b/>
                <w:noProof/>
                <w:sz w:val="28"/>
                <w:lang w:eastAsia="zh-CN"/>
              </w:rPr>
              <w:t>1126</w:t>
            </w:r>
          </w:p>
        </w:tc>
        <w:tc>
          <w:tcPr>
            <w:tcW w:w="709" w:type="dxa"/>
          </w:tcPr>
          <w:p w14:paraId="4C0B86A7" w14:textId="77777777" w:rsidR="00901B9C" w:rsidRDefault="00901B9C" w:rsidP="00DE189E">
            <w:pPr>
              <w:pStyle w:val="CRCoverPage"/>
              <w:tabs>
                <w:tab w:val="right" w:pos="625"/>
              </w:tabs>
              <w:spacing w:after="0"/>
              <w:jc w:val="center"/>
              <w:rPr>
                <w:noProof/>
              </w:rPr>
            </w:pPr>
            <w:r>
              <w:rPr>
                <w:b/>
                <w:bCs/>
                <w:noProof/>
                <w:sz w:val="28"/>
              </w:rPr>
              <w:t>rev</w:t>
            </w:r>
          </w:p>
        </w:tc>
        <w:tc>
          <w:tcPr>
            <w:tcW w:w="992" w:type="dxa"/>
            <w:shd w:val="pct30" w:color="FFFF00" w:fill="auto"/>
          </w:tcPr>
          <w:p w14:paraId="71399699" w14:textId="77777777" w:rsidR="00901B9C" w:rsidRPr="00410371" w:rsidRDefault="00901B9C" w:rsidP="00DE189E">
            <w:pPr>
              <w:pStyle w:val="CRCoverPage"/>
              <w:spacing w:after="0"/>
              <w:jc w:val="center"/>
              <w:rPr>
                <w:b/>
                <w:noProof/>
              </w:rPr>
            </w:pPr>
            <w:r>
              <w:rPr>
                <w:b/>
                <w:noProof/>
                <w:sz w:val="28"/>
              </w:rPr>
              <w:t>-</w:t>
            </w:r>
          </w:p>
        </w:tc>
        <w:tc>
          <w:tcPr>
            <w:tcW w:w="2410" w:type="dxa"/>
          </w:tcPr>
          <w:p w14:paraId="495354EE" w14:textId="77777777" w:rsidR="00901B9C" w:rsidRDefault="00901B9C" w:rsidP="00DE18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E174A" w14:textId="77777777" w:rsidR="00901B9C" w:rsidRPr="00410371" w:rsidRDefault="00901B9C" w:rsidP="00DE189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029C7" w14:textId="77777777" w:rsidR="00901B9C" w:rsidRDefault="00901B9C" w:rsidP="00DE189E">
            <w:pPr>
              <w:pStyle w:val="CRCoverPage"/>
              <w:spacing w:after="0"/>
              <w:rPr>
                <w:noProof/>
              </w:rPr>
            </w:pPr>
          </w:p>
        </w:tc>
      </w:tr>
      <w:tr w:rsidR="00901B9C" w14:paraId="19CB323C" w14:textId="77777777" w:rsidTr="00DE189E">
        <w:tc>
          <w:tcPr>
            <w:tcW w:w="9641" w:type="dxa"/>
            <w:gridSpan w:val="9"/>
            <w:tcBorders>
              <w:left w:val="single" w:sz="4" w:space="0" w:color="auto"/>
              <w:right w:val="single" w:sz="4" w:space="0" w:color="auto"/>
            </w:tcBorders>
          </w:tcPr>
          <w:p w14:paraId="646535BB" w14:textId="77777777" w:rsidR="00901B9C" w:rsidRDefault="00901B9C" w:rsidP="00DE189E">
            <w:pPr>
              <w:pStyle w:val="CRCoverPage"/>
              <w:spacing w:after="0"/>
              <w:rPr>
                <w:noProof/>
              </w:rPr>
            </w:pPr>
          </w:p>
        </w:tc>
      </w:tr>
      <w:tr w:rsidR="00901B9C" w14:paraId="3D53D6DC" w14:textId="77777777" w:rsidTr="00DE189E">
        <w:tc>
          <w:tcPr>
            <w:tcW w:w="9641" w:type="dxa"/>
            <w:gridSpan w:val="9"/>
            <w:tcBorders>
              <w:top w:val="single" w:sz="4" w:space="0" w:color="auto"/>
            </w:tcBorders>
          </w:tcPr>
          <w:p w14:paraId="2352DF78" w14:textId="77777777" w:rsidR="00901B9C" w:rsidRPr="00F25D98" w:rsidRDefault="00901B9C" w:rsidP="00DE189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6" w:name="_Hlt497126619"/>
              <w:r w:rsidRPr="00F25D98">
                <w:rPr>
                  <w:rStyle w:val="Hyperlink"/>
                  <w:rFonts w:cs="Arial"/>
                  <w:b/>
                  <w:i/>
                  <w:noProof/>
                  <w:color w:val="FF0000"/>
                </w:rPr>
                <w:t>L</w:t>
              </w:r>
              <w:bookmarkEnd w:id="4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01B9C" w14:paraId="7D7DBF52" w14:textId="77777777" w:rsidTr="00DE189E">
        <w:tc>
          <w:tcPr>
            <w:tcW w:w="9641" w:type="dxa"/>
            <w:gridSpan w:val="9"/>
          </w:tcPr>
          <w:p w14:paraId="54668EB6" w14:textId="77777777" w:rsidR="00901B9C" w:rsidRDefault="00901B9C" w:rsidP="00DE189E">
            <w:pPr>
              <w:pStyle w:val="CRCoverPage"/>
              <w:spacing w:after="0"/>
              <w:rPr>
                <w:noProof/>
                <w:sz w:val="8"/>
                <w:szCs w:val="8"/>
              </w:rPr>
            </w:pPr>
          </w:p>
        </w:tc>
      </w:tr>
    </w:tbl>
    <w:p w14:paraId="5C219982" w14:textId="77777777" w:rsidR="00901B9C" w:rsidRDefault="00901B9C" w:rsidP="00901B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B9C" w14:paraId="40C6604D" w14:textId="77777777" w:rsidTr="00DE189E">
        <w:tc>
          <w:tcPr>
            <w:tcW w:w="2835" w:type="dxa"/>
          </w:tcPr>
          <w:p w14:paraId="100AFFA6" w14:textId="77777777" w:rsidR="00901B9C" w:rsidRDefault="00901B9C" w:rsidP="00DE189E">
            <w:pPr>
              <w:pStyle w:val="CRCoverPage"/>
              <w:tabs>
                <w:tab w:val="right" w:pos="2751"/>
              </w:tabs>
              <w:spacing w:after="0"/>
              <w:rPr>
                <w:b/>
                <w:i/>
                <w:noProof/>
              </w:rPr>
            </w:pPr>
            <w:r>
              <w:rPr>
                <w:b/>
                <w:i/>
                <w:noProof/>
              </w:rPr>
              <w:t>Proposed change affects:</w:t>
            </w:r>
          </w:p>
        </w:tc>
        <w:tc>
          <w:tcPr>
            <w:tcW w:w="1418" w:type="dxa"/>
          </w:tcPr>
          <w:p w14:paraId="10FE3A9B" w14:textId="77777777" w:rsidR="00901B9C" w:rsidRDefault="00901B9C" w:rsidP="00DE18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B01BD" w14:textId="77777777" w:rsidR="00901B9C" w:rsidRDefault="00901B9C" w:rsidP="00DE189E">
            <w:pPr>
              <w:pStyle w:val="CRCoverPage"/>
              <w:spacing w:after="0"/>
              <w:jc w:val="center"/>
              <w:rPr>
                <w:b/>
                <w:caps/>
                <w:noProof/>
              </w:rPr>
            </w:pPr>
          </w:p>
        </w:tc>
        <w:tc>
          <w:tcPr>
            <w:tcW w:w="709" w:type="dxa"/>
            <w:tcBorders>
              <w:left w:val="single" w:sz="4" w:space="0" w:color="auto"/>
            </w:tcBorders>
          </w:tcPr>
          <w:p w14:paraId="1B1E5055" w14:textId="77777777" w:rsidR="00901B9C" w:rsidRDefault="00901B9C" w:rsidP="00DE18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C87D8" w14:textId="77777777" w:rsidR="00901B9C" w:rsidRDefault="00901B9C" w:rsidP="00DE189E">
            <w:pPr>
              <w:pStyle w:val="CRCoverPage"/>
              <w:spacing w:after="0"/>
              <w:jc w:val="center"/>
              <w:rPr>
                <w:b/>
                <w:caps/>
                <w:noProof/>
              </w:rPr>
            </w:pPr>
          </w:p>
        </w:tc>
        <w:tc>
          <w:tcPr>
            <w:tcW w:w="2126" w:type="dxa"/>
          </w:tcPr>
          <w:p w14:paraId="16F467CD" w14:textId="77777777" w:rsidR="00901B9C" w:rsidRDefault="00901B9C" w:rsidP="00DE18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EE08A" w14:textId="77777777" w:rsidR="00901B9C" w:rsidRDefault="00901B9C" w:rsidP="00DE189E">
            <w:pPr>
              <w:pStyle w:val="CRCoverPage"/>
              <w:spacing w:after="0"/>
              <w:jc w:val="center"/>
              <w:rPr>
                <w:b/>
                <w:caps/>
                <w:noProof/>
              </w:rPr>
            </w:pPr>
          </w:p>
        </w:tc>
        <w:tc>
          <w:tcPr>
            <w:tcW w:w="1418" w:type="dxa"/>
            <w:tcBorders>
              <w:left w:val="nil"/>
            </w:tcBorders>
          </w:tcPr>
          <w:p w14:paraId="3C38E965" w14:textId="77777777" w:rsidR="00901B9C" w:rsidRDefault="00901B9C" w:rsidP="00DE18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EAAAB" w14:textId="77777777" w:rsidR="00901B9C" w:rsidRDefault="00901B9C" w:rsidP="00DE189E">
            <w:pPr>
              <w:pStyle w:val="CRCoverPage"/>
              <w:spacing w:after="0"/>
              <w:jc w:val="center"/>
              <w:rPr>
                <w:b/>
                <w:bCs/>
                <w:caps/>
                <w:noProof/>
              </w:rPr>
            </w:pPr>
            <w:r>
              <w:rPr>
                <w:b/>
                <w:bCs/>
                <w:caps/>
                <w:noProof/>
              </w:rPr>
              <w:t>x</w:t>
            </w:r>
          </w:p>
        </w:tc>
      </w:tr>
    </w:tbl>
    <w:p w14:paraId="15693F52" w14:textId="77777777" w:rsidR="00901B9C" w:rsidRDefault="00901B9C" w:rsidP="00901B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B9C" w14:paraId="2C3A89C0" w14:textId="77777777" w:rsidTr="00DE189E">
        <w:tc>
          <w:tcPr>
            <w:tcW w:w="9640" w:type="dxa"/>
            <w:gridSpan w:val="11"/>
          </w:tcPr>
          <w:p w14:paraId="01AEDBFF" w14:textId="77777777" w:rsidR="00901B9C" w:rsidRDefault="00901B9C" w:rsidP="00DE189E">
            <w:pPr>
              <w:pStyle w:val="CRCoverPage"/>
              <w:spacing w:after="0"/>
              <w:rPr>
                <w:noProof/>
                <w:sz w:val="8"/>
                <w:szCs w:val="8"/>
              </w:rPr>
            </w:pPr>
          </w:p>
        </w:tc>
      </w:tr>
      <w:tr w:rsidR="00901B9C" w14:paraId="7077467A" w14:textId="77777777" w:rsidTr="00DE189E">
        <w:tc>
          <w:tcPr>
            <w:tcW w:w="1843" w:type="dxa"/>
            <w:tcBorders>
              <w:top w:val="single" w:sz="4" w:space="0" w:color="auto"/>
              <w:left w:val="single" w:sz="4" w:space="0" w:color="auto"/>
            </w:tcBorders>
          </w:tcPr>
          <w:p w14:paraId="5CC3427F" w14:textId="77777777" w:rsidR="00901B9C" w:rsidRDefault="00901B9C" w:rsidP="00DE18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AF860" w14:textId="28893CDF" w:rsidR="00901B9C" w:rsidRDefault="00C83CEB" w:rsidP="00DE189E">
            <w:pPr>
              <w:pStyle w:val="CRCoverPage"/>
              <w:spacing w:after="0"/>
              <w:ind w:left="100"/>
              <w:rPr>
                <w:noProof/>
              </w:rPr>
            </w:pPr>
            <w:r>
              <w:rPr>
                <w:noProof/>
              </w:rPr>
              <w:t xml:space="preserve">Leave request </w:t>
            </w:r>
            <w:r w:rsidR="00A22B69">
              <w:rPr>
                <w:noProof/>
              </w:rPr>
              <w:t xml:space="preserve">on </w:t>
            </w:r>
            <w:r w:rsidR="00AC08CB">
              <w:rPr>
                <w:noProof/>
              </w:rPr>
              <w:t>VFL services</w:t>
            </w:r>
          </w:p>
        </w:tc>
      </w:tr>
      <w:tr w:rsidR="00901B9C" w14:paraId="36E254A6" w14:textId="77777777" w:rsidTr="00DE189E">
        <w:tc>
          <w:tcPr>
            <w:tcW w:w="1843" w:type="dxa"/>
            <w:tcBorders>
              <w:left w:val="single" w:sz="4" w:space="0" w:color="auto"/>
            </w:tcBorders>
          </w:tcPr>
          <w:p w14:paraId="2AD79ABA" w14:textId="77777777" w:rsidR="00901B9C" w:rsidRDefault="00901B9C" w:rsidP="00DE189E">
            <w:pPr>
              <w:pStyle w:val="CRCoverPage"/>
              <w:spacing w:after="0"/>
              <w:rPr>
                <w:b/>
                <w:i/>
                <w:noProof/>
                <w:sz w:val="8"/>
                <w:szCs w:val="8"/>
              </w:rPr>
            </w:pPr>
          </w:p>
        </w:tc>
        <w:tc>
          <w:tcPr>
            <w:tcW w:w="7797" w:type="dxa"/>
            <w:gridSpan w:val="10"/>
            <w:tcBorders>
              <w:right w:val="single" w:sz="4" w:space="0" w:color="auto"/>
            </w:tcBorders>
          </w:tcPr>
          <w:p w14:paraId="2C579455" w14:textId="77777777" w:rsidR="00901B9C" w:rsidRDefault="00901B9C" w:rsidP="00DE189E">
            <w:pPr>
              <w:pStyle w:val="CRCoverPage"/>
              <w:spacing w:after="0"/>
              <w:rPr>
                <w:noProof/>
                <w:sz w:val="8"/>
                <w:szCs w:val="8"/>
              </w:rPr>
            </w:pPr>
          </w:p>
        </w:tc>
      </w:tr>
      <w:tr w:rsidR="00901B9C" w14:paraId="19FB60C6" w14:textId="77777777" w:rsidTr="00DE189E">
        <w:tc>
          <w:tcPr>
            <w:tcW w:w="1843" w:type="dxa"/>
            <w:tcBorders>
              <w:left w:val="single" w:sz="4" w:space="0" w:color="auto"/>
            </w:tcBorders>
          </w:tcPr>
          <w:p w14:paraId="23D640FE" w14:textId="77777777" w:rsidR="00901B9C" w:rsidRDefault="00901B9C" w:rsidP="00DE18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81E32" w14:textId="77777777" w:rsidR="00901B9C" w:rsidRDefault="00901B9C" w:rsidP="00DE189E">
            <w:pPr>
              <w:pStyle w:val="CRCoverPage"/>
              <w:spacing w:after="0"/>
              <w:ind w:left="100"/>
              <w:rPr>
                <w:noProof/>
              </w:rPr>
            </w:pPr>
            <w:fldSimple w:instr=" DOCPROPERTY  SourceIfWg  \* MERGEFORMAT ">
              <w:r>
                <w:rPr>
                  <w:noProof/>
                </w:rPr>
                <w:t>Ericsson</w:t>
              </w:r>
            </w:fldSimple>
          </w:p>
        </w:tc>
      </w:tr>
      <w:tr w:rsidR="00901B9C" w14:paraId="2FF10198" w14:textId="77777777" w:rsidTr="00DE189E">
        <w:tc>
          <w:tcPr>
            <w:tcW w:w="1843" w:type="dxa"/>
            <w:tcBorders>
              <w:left w:val="single" w:sz="4" w:space="0" w:color="auto"/>
            </w:tcBorders>
          </w:tcPr>
          <w:p w14:paraId="5BBC421A" w14:textId="77777777" w:rsidR="00901B9C" w:rsidRDefault="00901B9C" w:rsidP="00DE18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40C5CC" w14:textId="77777777" w:rsidR="00901B9C" w:rsidRDefault="00901B9C" w:rsidP="00DE189E">
            <w:pPr>
              <w:pStyle w:val="CRCoverPage"/>
              <w:spacing w:after="0"/>
              <w:ind w:left="100"/>
              <w:rPr>
                <w:noProof/>
              </w:rPr>
            </w:pPr>
            <w:fldSimple w:instr=" DOCPROPERTY  SourceIfTsg  \* MERGEFORMAT ">
              <w:r>
                <w:rPr>
                  <w:noProof/>
                </w:rPr>
                <w:t>CT3</w:t>
              </w:r>
            </w:fldSimple>
          </w:p>
        </w:tc>
      </w:tr>
      <w:tr w:rsidR="00901B9C" w14:paraId="384470EB" w14:textId="77777777" w:rsidTr="00DE189E">
        <w:tc>
          <w:tcPr>
            <w:tcW w:w="1843" w:type="dxa"/>
            <w:tcBorders>
              <w:left w:val="single" w:sz="4" w:space="0" w:color="auto"/>
            </w:tcBorders>
          </w:tcPr>
          <w:p w14:paraId="4BD6FFEE" w14:textId="77777777" w:rsidR="00901B9C" w:rsidRDefault="00901B9C" w:rsidP="00DE189E">
            <w:pPr>
              <w:pStyle w:val="CRCoverPage"/>
              <w:spacing w:after="0"/>
              <w:rPr>
                <w:b/>
                <w:i/>
                <w:noProof/>
                <w:sz w:val="8"/>
                <w:szCs w:val="8"/>
              </w:rPr>
            </w:pPr>
          </w:p>
        </w:tc>
        <w:tc>
          <w:tcPr>
            <w:tcW w:w="7797" w:type="dxa"/>
            <w:gridSpan w:val="10"/>
            <w:tcBorders>
              <w:right w:val="single" w:sz="4" w:space="0" w:color="auto"/>
            </w:tcBorders>
          </w:tcPr>
          <w:p w14:paraId="122533E4" w14:textId="77777777" w:rsidR="00901B9C" w:rsidRDefault="00901B9C" w:rsidP="00DE189E">
            <w:pPr>
              <w:pStyle w:val="CRCoverPage"/>
              <w:spacing w:after="0"/>
              <w:rPr>
                <w:noProof/>
                <w:sz w:val="8"/>
                <w:szCs w:val="8"/>
              </w:rPr>
            </w:pPr>
          </w:p>
        </w:tc>
      </w:tr>
      <w:tr w:rsidR="00901B9C" w14:paraId="0BE6A4CF" w14:textId="77777777" w:rsidTr="00DE189E">
        <w:tc>
          <w:tcPr>
            <w:tcW w:w="1843" w:type="dxa"/>
            <w:tcBorders>
              <w:left w:val="single" w:sz="4" w:space="0" w:color="auto"/>
            </w:tcBorders>
          </w:tcPr>
          <w:p w14:paraId="34ACBEF7" w14:textId="77777777" w:rsidR="00901B9C" w:rsidRDefault="00901B9C" w:rsidP="00DE189E">
            <w:pPr>
              <w:pStyle w:val="CRCoverPage"/>
              <w:tabs>
                <w:tab w:val="right" w:pos="1759"/>
              </w:tabs>
              <w:spacing w:after="0"/>
              <w:rPr>
                <w:b/>
                <w:i/>
                <w:noProof/>
              </w:rPr>
            </w:pPr>
            <w:r>
              <w:rPr>
                <w:b/>
                <w:i/>
                <w:noProof/>
              </w:rPr>
              <w:t>Work item code:</w:t>
            </w:r>
          </w:p>
        </w:tc>
        <w:tc>
          <w:tcPr>
            <w:tcW w:w="3686" w:type="dxa"/>
            <w:gridSpan w:val="5"/>
            <w:shd w:val="pct30" w:color="FFFF00" w:fill="auto"/>
          </w:tcPr>
          <w:p w14:paraId="6226CA2B" w14:textId="77777777" w:rsidR="00901B9C" w:rsidRDefault="00901B9C" w:rsidP="00DE189E">
            <w:pPr>
              <w:pStyle w:val="CRCoverPage"/>
              <w:spacing w:after="0"/>
              <w:ind w:left="100"/>
              <w:rPr>
                <w:noProof/>
              </w:rPr>
            </w:pPr>
            <w:r>
              <w:t>AIML_CN</w:t>
            </w:r>
          </w:p>
        </w:tc>
        <w:tc>
          <w:tcPr>
            <w:tcW w:w="567" w:type="dxa"/>
            <w:tcBorders>
              <w:left w:val="nil"/>
            </w:tcBorders>
          </w:tcPr>
          <w:p w14:paraId="0526B58E" w14:textId="77777777" w:rsidR="00901B9C" w:rsidRDefault="00901B9C" w:rsidP="00DE189E">
            <w:pPr>
              <w:pStyle w:val="CRCoverPage"/>
              <w:spacing w:after="0"/>
              <w:ind w:right="100"/>
              <w:rPr>
                <w:noProof/>
              </w:rPr>
            </w:pPr>
          </w:p>
        </w:tc>
        <w:tc>
          <w:tcPr>
            <w:tcW w:w="1417" w:type="dxa"/>
            <w:gridSpan w:val="3"/>
            <w:tcBorders>
              <w:left w:val="nil"/>
            </w:tcBorders>
          </w:tcPr>
          <w:p w14:paraId="390FCB93" w14:textId="77777777" w:rsidR="00901B9C" w:rsidRDefault="00901B9C" w:rsidP="00DE18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188B7" w14:textId="5B7DE774" w:rsidR="00901B9C" w:rsidRDefault="00901B9C" w:rsidP="00DE189E">
            <w:pPr>
              <w:pStyle w:val="CRCoverPage"/>
              <w:spacing w:after="0"/>
              <w:ind w:left="100"/>
              <w:rPr>
                <w:noProof/>
              </w:rPr>
            </w:pPr>
            <w:fldSimple w:instr=" DOCPROPERTY  ResDate  \* MERGEFORMAT ">
              <w:r>
                <w:rPr>
                  <w:noProof/>
                </w:rPr>
                <w:t>2025-1</w:t>
              </w:r>
              <w:r w:rsidR="00631DFF">
                <w:rPr>
                  <w:noProof/>
                </w:rPr>
                <w:t>1</w:t>
              </w:r>
              <w:r>
                <w:rPr>
                  <w:noProof/>
                </w:rPr>
                <w:t>-</w:t>
              </w:r>
              <w:r w:rsidR="00631DFF">
                <w:rPr>
                  <w:noProof/>
                </w:rPr>
                <w:t>05</w:t>
              </w:r>
            </w:fldSimple>
          </w:p>
        </w:tc>
      </w:tr>
      <w:tr w:rsidR="00901B9C" w14:paraId="0A91C488" w14:textId="77777777" w:rsidTr="00DE189E">
        <w:tc>
          <w:tcPr>
            <w:tcW w:w="1843" w:type="dxa"/>
            <w:tcBorders>
              <w:left w:val="single" w:sz="4" w:space="0" w:color="auto"/>
            </w:tcBorders>
          </w:tcPr>
          <w:p w14:paraId="2A4D41E3" w14:textId="77777777" w:rsidR="00901B9C" w:rsidRDefault="00901B9C" w:rsidP="00DE189E">
            <w:pPr>
              <w:pStyle w:val="CRCoverPage"/>
              <w:spacing w:after="0"/>
              <w:rPr>
                <w:b/>
                <w:i/>
                <w:noProof/>
                <w:sz w:val="8"/>
                <w:szCs w:val="8"/>
              </w:rPr>
            </w:pPr>
          </w:p>
        </w:tc>
        <w:tc>
          <w:tcPr>
            <w:tcW w:w="1986" w:type="dxa"/>
            <w:gridSpan w:val="4"/>
          </w:tcPr>
          <w:p w14:paraId="70E56D24" w14:textId="77777777" w:rsidR="00901B9C" w:rsidRDefault="00901B9C" w:rsidP="00DE189E">
            <w:pPr>
              <w:pStyle w:val="CRCoverPage"/>
              <w:spacing w:after="0"/>
              <w:rPr>
                <w:noProof/>
                <w:sz w:val="8"/>
                <w:szCs w:val="8"/>
              </w:rPr>
            </w:pPr>
          </w:p>
        </w:tc>
        <w:tc>
          <w:tcPr>
            <w:tcW w:w="2267" w:type="dxa"/>
            <w:gridSpan w:val="2"/>
          </w:tcPr>
          <w:p w14:paraId="2C98E974" w14:textId="77777777" w:rsidR="00901B9C" w:rsidRDefault="00901B9C" w:rsidP="00DE189E">
            <w:pPr>
              <w:pStyle w:val="CRCoverPage"/>
              <w:spacing w:after="0"/>
              <w:rPr>
                <w:noProof/>
                <w:sz w:val="8"/>
                <w:szCs w:val="8"/>
              </w:rPr>
            </w:pPr>
          </w:p>
        </w:tc>
        <w:tc>
          <w:tcPr>
            <w:tcW w:w="1417" w:type="dxa"/>
            <w:gridSpan w:val="3"/>
          </w:tcPr>
          <w:p w14:paraId="0140C5DC" w14:textId="77777777" w:rsidR="00901B9C" w:rsidRDefault="00901B9C" w:rsidP="00DE189E">
            <w:pPr>
              <w:pStyle w:val="CRCoverPage"/>
              <w:spacing w:after="0"/>
              <w:rPr>
                <w:noProof/>
                <w:sz w:val="8"/>
                <w:szCs w:val="8"/>
              </w:rPr>
            </w:pPr>
          </w:p>
        </w:tc>
        <w:tc>
          <w:tcPr>
            <w:tcW w:w="2127" w:type="dxa"/>
            <w:tcBorders>
              <w:right w:val="single" w:sz="4" w:space="0" w:color="auto"/>
            </w:tcBorders>
          </w:tcPr>
          <w:p w14:paraId="2CF33DAC" w14:textId="77777777" w:rsidR="00901B9C" w:rsidRDefault="00901B9C" w:rsidP="00DE189E">
            <w:pPr>
              <w:pStyle w:val="CRCoverPage"/>
              <w:spacing w:after="0"/>
              <w:rPr>
                <w:noProof/>
                <w:sz w:val="8"/>
                <w:szCs w:val="8"/>
              </w:rPr>
            </w:pPr>
          </w:p>
        </w:tc>
      </w:tr>
      <w:tr w:rsidR="00901B9C" w14:paraId="07E3359C" w14:textId="77777777" w:rsidTr="00DE189E">
        <w:trPr>
          <w:cantSplit/>
        </w:trPr>
        <w:tc>
          <w:tcPr>
            <w:tcW w:w="1843" w:type="dxa"/>
            <w:tcBorders>
              <w:left w:val="single" w:sz="4" w:space="0" w:color="auto"/>
            </w:tcBorders>
          </w:tcPr>
          <w:p w14:paraId="152D5A9B" w14:textId="77777777" w:rsidR="00901B9C" w:rsidRDefault="00901B9C" w:rsidP="00DE189E">
            <w:pPr>
              <w:pStyle w:val="CRCoverPage"/>
              <w:tabs>
                <w:tab w:val="right" w:pos="1759"/>
              </w:tabs>
              <w:spacing w:after="0"/>
              <w:rPr>
                <w:b/>
                <w:i/>
                <w:noProof/>
              </w:rPr>
            </w:pPr>
            <w:r>
              <w:rPr>
                <w:b/>
                <w:i/>
                <w:noProof/>
              </w:rPr>
              <w:t>Category:</w:t>
            </w:r>
          </w:p>
        </w:tc>
        <w:tc>
          <w:tcPr>
            <w:tcW w:w="851" w:type="dxa"/>
            <w:shd w:val="pct30" w:color="FFFF00" w:fill="auto"/>
          </w:tcPr>
          <w:p w14:paraId="07F9A931" w14:textId="77777777" w:rsidR="00901B9C" w:rsidRDefault="00901B9C" w:rsidP="00DE189E">
            <w:pPr>
              <w:pStyle w:val="CRCoverPage"/>
              <w:spacing w:after="0"/>
              <w:ind w:left="100" w:right="-609"/>
              <w:rPr>
                <w:b/>
                <w:noProof/>
              </w:rPr>
            </w:pPr>
            <w:r>
              <w:rPr>
                <w:b/>
                <w:noProof/>
              </w:rPr>
              <w:t>B</w:t>
            </w:r>
          </w:p>
        </w:tc>
        <w:tc>
          <w:tcPr>
            <w:tcW w:w="3402" w:type="dxa"/>
            <w:gridSpan w:val="5"/>
            <w:tcBorders>
              <w:left w:val="nil"/>
            </w:tcBorders>
          </w:tcPr>
          <w:p w14:paraId="0FDC7377" w14:textId="77777777" w:rsidR="00901B9C" w:rsidRDefault="00901B9C" w:rsidP="00DE189E">
            <w:pPr>
              <w:pStyle w:val="CRCoverPage"/>
              <w:spacing w:after="0"/>
              <w:rPr>
                <w:noProof/>
              </w:rPr>
            </w:pPr>
          </w:p>
        </w:tc>
        <w:tc>
          <w:tcPr>
            <w:tcW w:w="1417" w:type="dxa"/>
            <w:gridSpan w:val="3"/>
            <w:tcBorders>
              <w:left w:val="nil"/>
            </w:tcBorders>
          </w:tcPr>
          <w:p w14:paraId="17464FF9" w14:textId="77777777" w:rsidR="00901B9C" w:rsidRDefault="00901B9C" w:rsidP="00DE18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6B3F8" w14:textId="77777777" w:rsidR="00901B9C" w:rsidRDefault="00901B9C" w:rsidP="00DE189E">
            <w:pPr>
              <w:pStyle w:val="CRCoverPage"/>
              <w:spacing w:after="0"/>
              <w:ind w:left="100"/>
              <w:rPr>
                <w:noProof/>
              </w:rPr>
            </w:pPr>
            <w:fldSimple w:instr=" DOCPROPERTY  Release  \* MERGEFORMAT ">
              <w:r>
                <w:rPr>
                  <w:noProof/>
                </w:rPr>
                <w:t>Rel-19</w:t>
              </w:r>
            </w:fldSimple>
          </w:p>
        </w:tc>
      </w:tr>
      <w:tr w:rsidR="00901B9C" w14:paraId="1D75B28A" w14:textId="77777777" w:rsidTr="00DE189E">
        <w:tc>
          <w:tcPr>
            <w:tcW w:w="1843" w:type="dxa"/>
            <w:tcBorders>
              <w:left w:val="single" w:sz="4" w:space="0" w:color="auto"/>
              <w:bottom w:val="single" w:sz="4" w:space="0" w:color="auto"/>
            </w:tcBorders>
          </w:tcPr>
          <w:p w14:paraId="328C4AF5" w14:textId="77777777" w:rsidR="00901B9C" w:rsidRDefault="00901B9C" w:rsidP="00DE189E">
            <w:pPr>
              <w:pStyle w:val="CRCoverPage"/>
              <w:spacing w:after="0"/>
              <w:rPr>
                <w:b/>
                <w:i/>
                <w:noProof/>
              </w:rPr>
            </w:pPr>
          </w:p>
        </w:tc>
        <w:tc>
          <w:tcPr>
            <w:tcW w:w="4677" w:type="dxa"/>
            <w:gridSpan w:val="8"/>
            <w:tcBorders>
              <w:bottom w:val="single" w:sz="4" w:space="0" w:color="auto"/>
            </w:tcBorders>
          </w:tcPr>
          <w:p w14:paraId="4B247611" w14:textId="77777777" w:rsidR="00901B9C" w:rsidRDefault="00901B9C" w:rsidP="00DE18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23494" w14:textId="77777777" w:rsidR="00901B9C" w:rsidRDefault="00901B9C" w:rsidP="00DE189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37F9C5" w14:textId="77777777" w:rsidR="00901B9C" w:rsidRPr="007C2097" w:rsidRDefault="00901B9C" w:rsidP="00DE18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1B9C" w14:paraId="166605FC" w14:textId="77777777" w:rsidTr="00DE189E">
        <w:tc>
          <w:tcPr>
            <w:tcW w:w="1843" w:type="dxa"/>
          </w:tcPr>
          <w:p w14:paraId="474F25E9" w14:textId="77777777" w:rsidR="00901B9C" w:rsidRDefault="00901B9C" w:rsidP="00DE189E">
            <w:pPr>
              <w:pStyle w:val="CRCoverPage"/>
              <w:spacing w:after="0"/>
              <w:rPr>
                <w:b/>
                <w:i/>
                <w:noProof/>
                <w:sz w:val="8"/>
                <w:szCs w:val="8"/>
              </w:rPr>
            </w:pPr>
          </w:p>
        </w:tc>
        <w:tc>
          <w:tcPr>
            <w:tcW w:w="7797" w:type="dxa"/>
            <w:gridSpan w:val="10"/>
          </w:tcPr>
          <w:p w14:paraId="426E23F3" w14:textId="77777777" w:rsidR="00901B9C" w:rsidRDefault="00901B9C" w:rsidP="00DE189E">
            <w:pPr>
              <w:pStyle w:val="CRCoverPage"/>
              <w:spacing w:after="0"/>
              <w:rPr>
                <w:noProof/>
                <w:sz w:val="8"/>
                <w:szCs w:val="8"/>
              </w:rPr>
            </w:pPr>
          </w:p>
        </w:tc>
      </w:tr>
      <w:tr w:rsidR="00901B9C" w14:paraId="4D27C4A5" w14:textId="77777777" w:rsidTr="00DE189E">
        <w:tc>
          <w:tcPr>
            <w:tcW w:w="2694" w:type="dxa"/>
            <w:gridSpan w:val="2"/>
            <w:tcBorders>
              <w:top w:val="single" w:sz="4" w:space="0" w:color="auto"/>
              <w:left w:val="single" w:sz="4" w:space="0" w:color="auto"/>
            </w:tcBorders>
          </w:tcPr>
          <w:p w14:paraId="63004CD1" w14:textId="77777777" w:rsidR="00901B9C" w:rsidRPr="001870C7" w:rsidRDefault="00901B9C" w:rsidP="00DE189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6ADB06F7" w14:textId="547C113B" w:rsidR="00AF04B4" w:rsidRDefault="00736E11" w:rsidP="00AF04B4">
            <w:pPr>
              <w:spacing w:after="0"/>
              <w:ind w:left="100"/>
              <w:rPr>
                <w:rFonts w:ascii="Arial" w:hAnsi="Arial"/>
                <w:noProof/>
                <w:lang w:eastAsia="zh-CN"/>
              </w:rPr>
            </w:pPr>
            <w:r>
              <w:rPr>
                <w:rFonts w:ascii="Arial" w:hAnsi="Arial"/>
                <w:noProof/>
                <w:lang w:eastAsia="zh-CN"/>
              </w:rPr>
              <w:t>The a</w:t>
            </w:r>
            <w:r w:rsidR="00901B9C">
              <w:rPr>
                <w:rFonts w:ascii="Arial" w:hAnsi="Arial"/>
                <w:noProof/>
                <w:lang w:eastAsia="zh-CN"/>
              </w:rPr>
              <w:t xml:space="preserve">greed </w:t>
            </w:r>
            <w:r>
              <w:rPr>
                <w:rFonts w:ascii="Arial" w:hAnsi="Arial"/>
                <w:noProof/>
                <w:lang w:eastAsia="zh-CN"/>
              </w:rPr>
              <w:t xml:space="preserve">TS23.288 </w:t>
            </w:r>
            <w:r w:rsidR="00901B9C">
              <w:rPr>
                <w:rFonts w:ascii="Arial" w:hAnsi="Arial"/>
                <w:noProof/>
                <w:lang w:eastAsia="zh-CN"/>
              </w:rPr>
              <w:t>CR</w:t>
            </w:r>
            <w:r>
              <w:rPr>
                <w:rFonts w:ascii="Arial" w:hAnsi="Arial"/>
                <w:noProof/>
                <w:lang w:eastAsia="zh-CN"/>
              </w:rPr>
              <w:t xml:space="preserve"> 1508 (</w:t>
            </w:r>
            <w:r w:rsidR="00901B9C">
              <w:rPr>
                <w:rFonts w:ascii="Arial" w:hAnsi="Arial"/>
                <w:noProof/>
                <w:lang w:eastAsia="zh-CN"/>
              </w:rPr>
              <w:t xml:space="preserve"> S2-2509564</w:t>
            </w:r>
            <w:r>
              <w:rPr>
                <w:rFonts w:ascii="Arial" w:hAnsi="Arial"/>
                <w:noProof/>
                <w:lang w:eastAsia="zh-CN"/>
              </w:rPr>
              <w:t>) in</w:t>
            </w:r>
            <w:r w:rsidR="00901B9C">
              <w:rPr>
                <w:rFonts w:ascii="Arial" w:hAnsi="Arial"/>
                <w:noProof/>
                <w:lang w:eastAsia="zh-CN"/>
              </w:rPr>
              <w:t xml:space="preserve"> clause </w:t>
            </w:r>
            <w:r w:rsidR="00236BB0">
              <w:rPr>
                <w:rFonts w:ascii="Arial" w:hAnsi="Arial"/>
                <w:noProof/>
                <w:lang w:eastAsia="zh-CN"/>
              </w:rPr>
              <w:t>6.2H.3</w:t>
            </w:r>
            <w:r w:rsidR="00901B9C">
              <w:rPr>
                <w:rFonts w:ascii="Arial" w:hAnsi="Arial"/>
                <w:noProof/>
                <w:lang w:eastAsia="zh-CN"/>
              </w:rPr>
              <w:t xml:space="preserve"> </w:t>
            </w:r>
            <w:r w:rsidR="00E1330F">
              <w:rPr>
                <w:rFonts w:ascii="Arial" w:hAnsi="Arial"/>
                <w:noProof/>
                <w:lang w:eastAsia="zh-CN"/>
              </w:rPr>
              <w:t>indicates:</w:t>
            </w:r>
          </w:p>
          <w:p w14:paraId="7098B7F2" w14:textId="04DD9B3B" w:rsidR="00E1330F" w:rsidRPr="00AF04B4" w:rsidRDefault="00F12E95" w:rsidP="00AF04B4">
            <w:pPr>
              <w:spacing w:after="0"/>
              <w:ind w:left="100"/>
              <w:rPr>
                <w:rFonts w:ascii="Arial" w:hAnsi="Arial"/>
                <w:noProof/>
                <w:lang w:eastAsia="zh-CN"/>
              </w:rPr>
            </w:pPr>
            <w:r>
              <w:rPr>
                <w:rFonts w:ascii="Arial" w:hAnsi="Arial"/>
                <w:noProof/>
                <w:lang w:eastAsia="zh-CN"/>
              </w:rPr>
              <w:t>“</w:t>
            </w:r>
            <w:r w:rsidR="00E1330F" w:rsidRPr="00AF04B4">
              <w:rPr>
                <w:rFonts w:ascii="Arial" w:hAnsi="Arial"/>
                <w:noProof/>
                <w:lang w:eastAsia="zh-CN"/>
              </w:rPr>
              <w:t>The VFL client provides to the consumer of the ML Model training service operations the output information in as listed below:</w:t>
            </w:r>
          </w:p>
          <w:p w14:paraId="2B14FEDB" w14:textId="22B699A2" w:rsidR="00E1330F" w:rsidRPr="00AF04B4" w:rsidRDefault="00E1330F" w:rsidP="00AF04B4">
            <w:pPr>
              <w:overflowPunct w:val="0"/>
              <w:autoSpaceDE w:val="0"/>
              <w:autoSpaceDN w:val="0"/>
              <w:adjustRightInd w:val="0"/>
              <w:ind w:left="568" w:hanging="284"/>
              <w:textAlignment w:val="baseline"/>
              <w:rPr>
                <w:rFonts w:ascii="Arial" w:hAnsi="Arial"/>
                <w:noProof/>
                <w:lang w:eastAsia="zh-CN"/>
              </w:rPr>
            </w:pPr>
            <w:r w:rsidRPr="00AF04B4">
              <w:rPr>
                <w:rFonts w:ascii="Arial" w:hAnsi="Arial"/>
                <w:noProof/>
                <w:lang w:eastAsia="zh-CN"/>
              </w:rPr>
              <w:t>-</w:t>
            </w:r>
            <w:r w:rsidRPr="00AF04B4">
              <w:rPr>
                <w:rFonts w:ascii="Arial" w:hAnsi="Arial"/>
                <w:noProof/>
                <w:lang w:eastAsia="zh-CN"/>
              </w:rPr>
              <w:tab/>
            </w:r>
            <w:r w:rsidR="00AF04B4" w:rsidRPr="00AF04B4">
              <w:rPr>
                <w:rFonts w:ascii="Arial" w:hAnsi="Arial"/>
                <w:noProof/>
                <w:lang w:eastAsia="zh-CN"/>
              </w:rPr>
              <w:t>…</w:t>
            </w:r>
          </w:p>
          <w:p w14:paraId="5F81F418" w14:textId="183769D8" w:rsidR="00E1330F" w:rsidRDefault="00E1330F" w:rsidP="00AF04B4">
            <w:pPr>
              <w:pStyle w:val="ListParagraph"/>
              <w:numPr>
                <w:ilvl w:val="0"/>
                <w:numId w:val="44"/>
              </w:numPr>
              <w:overflowPunct w:val="0"/>
              <w:autoSpaceDE w:val="0"/>
              <w:autoSpaceDN w:val="0"/>
              <w:adjustRightInd w:val="0"/>
              <w:textAlignment w:val="baseline"/>
              <w:rPr>
                <w:rFonts w:ascii="Arial" w:hAnsi="Arial"/>
                <w:noProof/>
                <w:lang w:eastAsia="zh-CN"/>
              </w:rPr>
            </w:pPr>
            <w:r w:rsidRPr="00AF04B4">
              <w:rPr>
                <w:rFonts w:ascii="Arial" w:hAnsi="Arial" w:hint="eastAsia"/>
                <w:noProof/>
                <w:lang w:eastAsia="zh-CN"/>
              </w:rPr>
              <w:t>[OPTIONAL] Leave Request to indicate the client will leave the VFL training.</w:t>
            </w:r>
            <w:r w:rsidR="006120FF">
              <w:rPr>
                <w:rFonts w:ascii="Arial" w:hAnsi="Arial"/>
                <w:noProof/>
                <w:lang w:eastAsia="zh-CN"/>
              </w:rPr>
              <w:t>”</w:t>
            </w:r>
          </w:p>
          <w:p w14:paraId="6E10BECE" w14:textId="7783F313" w:rsidR="00593B7C" w:rsidRDefault="00736E11" w:rsidP="00B4053E">
            <w:pPr>
              <w:spacing w:after="0"/>
              <w:ind w:left="100"/>
              <w:rPr>
                <w:rFonts w:ascii="Arial" w:hAnsi="Arial"/>
                <w:noProof/>
                <w:lang w:eastAsia="zh-CN"/>
              </w:rPr>
            </w:pPr>
            <w:r>
              <w:rPr>
                <w:rFonts w:ascii="Arial" w:hAnsi="Arial"/>
                <w:noProof/>
                <w:lang w:eastAsia="zh-CN"/>
              </w:rPr>
              <w:t>The a</w:t>
            </w:r>
            <w:r w:rsidR="00593B7C">
              <w:rPr>
                <w:rFonts w:ascii="Arial" w:hAnsi="Arial"/>
                <w:noProof/>
                <w:lang w:eastAsia="zh-CN"/>
              </w:rPr>
              <w:t xml:space="preserve">greed </w:t>
            </w:r>
            <w:r>
              <w:rPr>
                <w:rFonts w:ascii="Arial" w:hAnsi="Arial"/>
                <w:noProof/>
                <w:lang w:eastAsia="zh-CN"/>
              </w:rPr>
              <w:t>TS 23.288 CR 1521 (</w:t>
            </w:r>
            <w:r w:rsidR="00593B7C">
              <w:rPr>
                <w:rFonts w:ascii="Arial" w:hAnsi="Arial"/>
                <w:noProof/>
                <w:lang w:eastAsia="zh-CN"/>
              </w:rPr>
              <w:t>S2-2509563</w:t>
            </w:r>
            <w:r>
              <w:rPr>
                <w:rFonts w:ascii="Arial" w:hAnsi="Arial"/>
                <w:noProof/>
                <w:lang w:eastAsia="zh-CN"/>
              </w:rPr>
              <w:t>)</w:t>
            </w:r>
            <w:r w:rsidR="00593B7C">
              <w:rPr>
                <w:rFonts w:ascii="Arial" w:hAnsi="Arial"/>
                <w:noProof/>
                <w:lang w:eastAsia="zh-CN"/>
              </w:rPr>
              <w:t xml:space="preserve"> </w:t>
            </w:r>
            <w:r>
              <w:rPr>
                <w:rFonts w:ascii="Arial" w:hAnsi="Arial"/>
                <w:noProof/>
                <w:lang w:eastAsia="zh-CN"/>
              </w:rPr>
              <w:t>in</w:t>
            </w:r>
            <w:r w:rsidR="00593B7C">
              <w:rPr>
                <w:rFonts w:ascii="Arial" w:hAnsi="Arial"/>
                <w:noProof/>
                <w:lang w:eastAsia="zh-CN"/>
              </w:rPr>
              <w:t xml:space="preserve"> clause </w:t>
            </w:r>
            <w:r w:rsidR="00593B7C" w:rsidRPr="00AB7BA8">
              <w:rPr>
                <w:rFonts w:ascii="Arial" w:hAnsi="Arial" w:hint="eastAsia"/>
                <w:noProof/>
                <w:lang w:eastAsia="zh-CN"/>
              </w:rPr>
              <w:t>6.2H.2.4.1</w:t>
            </w:r>
            <w:r w:rsidR="00593B7C">
              <w:rPr>
                <w:rFonts w:ascii="Arial" w:hAnsi="Arial"/>
                <w:noProof/>
                <w:lang w:eastAsia="zh-CN"/>
              </w:rPr>
              <w:t xml:space="preserve"> indicates that w</w:t>
            </w:r>
            <w:r w:rsidR="00593B7C"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659005C5" w14:textId="77777777" w:rsidR="00B4053E" w:rsidRDefault="00B4053E" w:rsidP="00B4053E">
            <w:pPr>
              <w:spacing w:after="0"/>
              <w:ind w:left="100"/>
              <w:rPr>
                <w:rFonts w:ascii="Arial" w:hAnsi="Arial"/>
                <w:noProof/>
                <w:lang w:eastAsia="zh-CN"/>
              </w:rPr>
            </w:pPr>
          </w:p>
          <w:p w14:paraId="50B3B934" w14:textId="50C6D70C" w:rsidR="00F50F8A" w:rsidRDefault="00B4053E" w:rsidP="00B4053E">
            <w:pPr>
              <w:spacing w:after="0"/>
              <w:ind w:left="100"/>
              <w:rPr>
                <w:rFonts w:ascii="Arial" w:hAnsi="Arial"/>
                <w:noProof/>
                <w:lang w:eastAsia="zh-CN"/>
              </w:rPr>
            </w:pPr>
            <w:r>
              <w:rPr>
                <w:rFonts w:ascii="Arial" w:hAnsi="Arial"/>
                <w:noProof/>
                <w:lang w:eastAsia="zh-CN"/>
              </w:rPr>
              <w:t xml:space="preserve">Both CRs indicate the need of knowing in the VFL server </w:t>
            </w:r>
            <w:r w:rsidR="00F50F8A">
              <w:rPr>
                <w:rFonts w:ascii="Arial" w:hAnsi="Arial"/>
                <w:noProof/>
                <w:lang w:eastAsia="zh-CN"/>
              </w:rPr>
              <w:t>whether the VFL Client(s) are available and if</w:t>
            </w:r>
            <w:r>
              <w:rPr>
                <w:rFonts w:ascii="Arial" w:hAnsi="Arial"/>
                <w:noProof/>
                <w:lang w:eastAsia="zh-CN"/>
              </w:rPr>
              <w:t xml:space="preserve"> the VFL Client</w:t>
            </w:r>
            <w:r w:rsidR="00E53C7D">
              <w:rPr>
                <w:rFonts w:ascii="Arial" w:hAnsi="Arial"/>
                <w:noProof/>
                <w:lang w:eastAsia="zh-CN"/>
              </w:rPr>
              <w:t>(s)</w:t>
            </w:r>
            <w:r>
              <w:rPr>
                <w:rFonts w:ascii="Arial" w:hAnsi="Arial"/>
                <w:noProof/>
                <w:lang w:eastAsia="zh-CN"/>
              </w:rPr>
              <w:t xml:space="preserve"> </w:t>
            </w:r>
            <w:r w:rsidR="00E53C7D">
              <w:rPr>
                <w:rFonts w:ascii="Arial" w:hAnsi="Arial"/>
                <w:noProof/>
                <w:lang w:eastAsia="zh-CN"/>
              </w:rPr>
              <w:t>request to leave the VFL Training and VFL Inference processes.</w:t>
            </w:r>
          </w:p>
          <w:p w14:paraId="2EB9A3A6" w14:textId="7734CCE2" w:rsidR="00B4053E" w:rsidRPr="00593B7C" w:rsidRDefault="00B4053E" w:rsidP="00B4053E">
            <w:pPr>
              <w:spacing w:after="0"/>
              <w:ind w:left="100"/>
              <w:rPr>
                <w:rFonts w:ascii="Arial" w:hAnsi="Arial"/>
                <w:noProof/>
                <w:lang w:eastAsia="zh-CN"/>
              </w:rPr>
            </w:pPr>
          </w:p>
          <w:p w14:paraId="065634DF" w14:textId="61DFF40A" w:rsidR="00E1330F" w:rsidRDefault="00BA02B3" w:rsidP="00E1330F">
            <w:pPr>
              <w:spacing w:after="0"/>
              <w:ind w:left="100"/>
              <w:rPr>
                <w:rFonts w:ascii="Arial" w:hAnsi="Arial"/>
                <w:noProof/>
                <w:lang w:eastAsia="zh-CN"/>
              </w:rPr>
            </w:pPr>
            <w:r>
              <w:rPr>
                <w:rFonts w:ascii="Arial" w:hAnsi="Arial"/>
                <w:noProof/>
                <w:lang w:eastAsia="zh-CN"/>
              </w:rPr>
              <w:t xml:space="preserve">VflTermCause data Type defined on </w:t>
            </w:r>
            <w:r w:rsidRPr="00BA02B3">
              <w:rPr>
                <w:rFonts w:ascii="Arial" w:hAnsi="Arial"/>
                <w:noProof/>
                <w:lang w:eastAsia="zh-CN"/>
              </w:rPr>
              <w:t>TS29520_Nnwdaf_VFLInference.yaml API</w:t>
            </w:r>
            <w:r w:rsidR="00313CA9">
              <w:rPr>
                <w:rFonts w:ascii="Arial" w:hAnsi="Arial"/>
                <w:noProof/>
                <w:lang w:eastAsia="zh-CN"/>
              </w:rPr>
              <w:t xml:space="preserve"> is used by both Nnwdaf_VFLTraining and Nnwdaf_VFLInference services</w:t>
            </w:r>
            <w:r w:rsidR="004D566A">
              <w:rPr>
                <w:rFonts w:ascii="Arial" w:hAnsi="Arial"/>
                <w:noProof/>
                <w:lang w:eastAsia="zh-CN"/>
              </w:rPr>
              <w:t>. It needs to be extended to indicate that the VFL Client request to leave VFL process.</w:t>
            </w:r>
          </w:p>
          <w:p w14:paraId="3C78B1D1" w14:textId="77777777" w:rsidR="000E3672" w:rsidRDefault="000E3672" w:rsidP="00E1330F">
            <w:pPr>
              <w:spacing w:after="0"/>
              <w:ind w:left="100"/>
              <w:rPr>
                <w:rFonts w:ascii="Arial" w:hAnsi="Arial"/>
                <w:noProof/>
                <w:lang w:eastAsia="zh-CN"/>
              </w:rPr>
            </w:pPr>
          </w:p>
          <w:p w14:paraId="4C7F5D36" w14:textId="74E8C8C9" w:rsidR="000E3672" w:rsidRPr="000E3672" w:rsidRDefault="00F50F8A" w:rsidP="00E1330F">
            <w:pPr>
              <w:spacing w:after="0"/>
              <w:ind w:left="100"/>
              <w:rPr>
                <w:rFonts w:ascii="Arial" w:hAnsi="Arial"/>
                <w:noProof/>
                <w:lang w:val="en-US" w:eastAsia="zh-CN"/>
              </w:rPr>
            </w:pPr>
            <w:r>
              <w:rPr>
                <w:rFonts w:ascii="Arial" w:hAnsi="Arial"/>
                <w:noProof/>
                <w:lang w:val="en-US" w:eastAsia="zh-CN"/>
              </w:rPr>
              <w:t xml:space="preserve">Some other small corrections are needed, e.g., the </w:t>
            </w:r>
            <w:r w:rsidR="000E3672">
              <w:rPr>
                <w:rFonts w:ascii="Arial" w:hAnsi="Arial"/>
                <w:noProof/>
                <w:lang w:val="en-US" w:eastAsia="zh-CN"/>
              </w:rPr>
              <w:t xml:space="preserve">DurationSec and Uinteger are not used on </w:t>
            </w:r>
            <w:r w:rsidR="000E3672" w:rsidRPr="000E3672">
              <w:rPr>
                <w:rFonts w:ascii="Arial" w:hAnsi="Arial"/>
                <w:noProof/>
                <w:lang w:val="en-US" w:eastAsia="zh-CN"/>
              </w:rPr>
              <w:t>TS29520_Nnwdaf_VFLInference.yaml API</w:t>
            </w:r>
            <w:r w:rsidR="00F075B1">
              <w:rPr>
                <w:rFonts w:ascii="Arial" w:hAnsi="Arial"/>
                <w:noProof/>
                <w:lang w:val="en-US" w:eastAsia="zh-CN"/>
              </w:rPr>
              <w:t xml:space="preserve"> so they shall not be in the corresponding re-used data types table.</w:t>
            </w:r>
          </w:p>
        </w:tc>
      </w:tr>
      <w:tr w:rsidR="00901B9C" w14:paraId="4C98E376" w14:textId="77777777" w:rsidTr="00DE189E">
        <w:tc>
          <w:tcPr>
            <w:tcW w:w="2694" w:type="dxa"/>
            <w:gridSpan w:val="2"/>
            <w:tcBorders>
              <w:left w:val="single" w:sz="4" w:space="0" w:color="auto"/>
            </w:tcBorders>
          </w:tcPr>
          <w:p w14:paraId="09AFDA97" w14:textId="77777777" w:rsidR="00901B9C" w:rsidRDefault="00901B9C" w:rsidP="00DE189E">
            <w:pPr>
              <w:pStyle w:val="CRCoverPage"/>
              <w:spacing w:after="0"/>
              <w:rPr>
                <w:b/>
                <w:i/>
                <w:noProof/>
                <w:sz w:val="8"/>
                <w:szCs w:val="8"/>
              </w:rPr>
            </w:pPr>
          </w:p>
        </w:tc>
        <w:tc>
          <w:tcPr>
            <w:tcW w:w="6946" w:type="dxa"/>
            <w:gridSpan w:val="9"/>
            <w:tcBorders>
              <w:right w:val="single" w:sz="4" w:space="0" w:color="auto"/>
            </w:tcBorders>
          </w:tcPr>
          <w:p w14:paraId="3A6194DE" w14:textId="77777777" w:rsidR="00901B9C" w:rsidRDefault="00901B9C" w:rsidP="00DE189E">
            <w:pPr>
              <w:pStyle w:val="CRCoverPage"/>
              <w:spacing w:after="0"/>
              <w:rPr>
                <w:noProof/>
                <w:sz w:val="8"/>
                <w:szCs w:val="8"/>
              </w:rPr>
            </w:pPr>
          </w:p>
        </w:tc>
      </w:tr>
      <w:tr w:rsidR="00901B9C" w14:paraId="7A0262AD" w14:textId="77777777" w:rsidTr="00DE189E">
        <w:tc>
          <w:tcPr>
            <w:tcW w:w="2694" w:type="dxa"/>
            <w:gridSpan w:val="2"/>
            <w:tcBorders>
              <w:left w:val="single" w:sz="4" w:space="0" w:color="auto"/>
            </w:tcBorders>
          </w:tcPr>
          <w:p w14:paraId="205B0567" w14:textId="77777777" w:rsidR="00901B9C" w:rsidRDefault="00901B9C" w:rsidP="00DE1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D47B7" w14:textId="60A0C00D" w:rsidR="00901B9C" w:rsidRDefault="00D26CC6" w:rsidP="00DE189E">
            <w:pPr>
              <w:spacing w:after="0"/>
              <w:ind w:left="100"/>
              <w:rPr>
                <w:rFonts w:ascii="Arial" w:hAnsi="Arial"/>
                <w:noProof/>
                <w:lang w:eastAsia="zh-CN"/>
              </w:rPr>
            </w:pPr>
            <w:r>
              <w:rPr>
                <w:rFonts w:ascii="Arial" w:hAnsi="Arial"/>
                <w:noProof/>
                <w:lang w:eastAsia="zh-CN"/>
              </w:rPr>
              <w:t>VflTermCause data type is added a new value</w:t>
            </w:r>
            <w:r w:rsidR="00A937AB">
              <w:rPr>
                <w:rFonts w:ascii="Arial" w:hAnsi="Arial"/>
                <w:noProof/>
                <w:lang w:eastAsia="zh-CN"/>
              </w:rPr>
              <w:t>, “</w:t>
            </w:r>
            <w:r w:rsidR="00A937AB" w:rsidRPr="0014569A">
              <w:rPr>
                <w:rFonts w:ascii="Arial" w:hAnsi="Arial"/>
                <w:noProof/>
                <w:lang w:eastAsia="zh-CN"/>
              </w:rPr>
              <w:t>NOT_AVAILABLE_FOR_VFL_PROCESS</w:t>
            </w:r>
            <w:r w:rsidR="00A937AB">
              <w:rPr>
                <w:rFonts w:ascii="Arial" w:hAnsi="Arial"/>
                <w:noProof/>
                <w:lang w:eastAsia="zh-CN"/>
              </w:rPr>
              <w:t>“.</w:t>
            </w:r>
          </w:p>
          <w:p w14:paraId="67566DD1" w14:textId="77777777" w:rsidR="00A937AB" w:rsidRDefault="00A937AB" w:rsidP="00DE189E">
            <w:pPr>
              <w:spacing w:after="0"/>
              <w:ind w:left="100"/>
              <w:rPr>
                <w:rFonts w:ascii="Arial" w:hAnsi="Arial"/>
                <w:noProof/>
                <w:lang w:eastAsia="zh-CN"/>
              </w:rPr>
            </w:pPr>
          </w:p>
          <w:p w14:paraId="5AFF90FE" w14:textId="357EFB5E" w:rsidR="00A937AB" w:rsidRDefault="0014569A" w:rsidP="00DE189E">
            <w:pPr>
              <w:spacing w:after="0"/>
              <w:ind w:left="100"/>
              <w:rPr>
                <w:rFonts w:ascii="Arial" w:hAnsi="Arial"/>
                <w:noProof/>
                <w:lang w:eastAsia="zh-CN"/>
              </w:rPr>
            </w:pPr>
            <w:r>
              <w:rPr>
                <w:rFonts w:ascii="Arial" w:hAnsi="Arial"/>
                <w:noProof/>
                <w:lang w:eastAsia="zh-CN"/>
              </w:rPr>
              <w:t>New error “</w:t>
            </w:r>
            <w:r w:rsidRPr="0014569A">
              <w:rPr>
                <w:rFonts w:ascii="Arial" w:hAnsi="Arial"/>
                <w:noProof/>
                <w:lang w:eastAsia="zh-CN"/>
              </w:rPr>
              <w:t>NOT_AVAILABLE_FOR_VFL_PROCESS</w:t>
            </w:r>
            <w:r>
              <w:rPr>
                <w:rFonts w:ascii="Arial" w:hAnsi="Arial"/>
                <w:noProof/>
                <w:lang w:eastAsia="zh-CN"/>
              </w:rPr>
              <w:t>“ is added to the Application errors</w:t>
            </w:r>
            <w:r w:rsidR="00266692">
              <w:rPr>
                <w:rFonts w:ascii="Arial" w:hAnsi="Arial"/>
                <w:noProof/>
                <w:lang w:eastAsia="zh-CN"/>
              </w:rPr>
              <w:t xml:space="preserve"> for both Nnwdaf_VFLTraining and Nnwdaf_VFLInference services.</w:t>
            </w:r>
          </w:p>
          <w:p w14:paraId="1E88B693" w14:textId="77777777" w:rsidR="0014569A" w:rsidRDefault="0014569A" w:rsidP="00DE189E">
            <w:pPr>
              <w:spacing w:after="0"/>
              <w:ind w:left="100"/>
              <w:rPr>
                <w:rFonts w:ascii="Arial" w:hAnsi="Arial"/>
                <w:noProof/>
                <w:lang w:eastAsia="zh-CN"/>
              </w:rPr>
            </w:pPr>
          </w:p>
          <w:p w14:paraId="5EEB0A98" w14:textId="51EE3BBF" w:rsidR="0014569A" w:rsidRPr="00A937AB" w:rsidRDefault="0014569A" w:rsidP="00DE189E">
            <w:pPr>
              <w:spacing w:after="0"/>
              <w:ind w:left="100"/>
              <w:rPr>
                <w:rFonts w:ascii="Arial" w:hAnsi="Arial"/>
                <w:noProof/>
                <w:lang w:val="en-US" w:eastAsia="zh-CN"/>
              </w:rPr>
            </w:pPr>
            <w:r>
              <w:rPr>
                <w:rFonts w:ascii="Arial" w:hAnsi="Arial"/>
                <w:noProof/>
                <w:lang w:val="en-US" w:eastAsia="zh-CN"/>
              </w:rPr>
              <w:t>DurationSec and Uinteger are removed from the table of re-used data types</w:t>
            </w:r>
            <w:r w:rsidR="00DB5B90">
              <w:rPr>
                <w:rFonts w:ascii="Arial" w:hAnsi="Arial"/>
                <w:noProof/>
                <w:lang w:val="en-US" w:eastAsia="zh-CN"/>
              </w:rPr>
              <w:t xml:space="preserve"> for </w:t>
            </w:r>
            <w:r w:rsidR="00DB5B90" w:rsidRPr="000E3672">
              <w:rPr>
                <w:rFonts w:ascii="Arial" w:hAnsi="Arial"/>
                <w:noProof/>
                <w:lang w:val="en-US" w:eastAsia="zh-CN"/>
              </w:rPr>
              <w:t>Nnwdaf_VFLInference</w:t>
            </w:r>
            <w:r w:rsidR="00DB5B90">
              <w:rPr>
                <w:rFonts w:ascii="Arial" w:hAnsi="Arial"/>
                <w:noProof/>
                <w:lang w:val="en-US" w:eastAsia="zh-CN"/>
              </w:rPr>
              <w:t xml:space="preserve"> service</w:t>
            </w:r>
            <w:r>
              <w:rPr>
                <w:rFonts w:ascii="Arial" w:hAnsi="Arial"/>
                <w:noProof/>
                <w:lang w:val="en-US" w:eastAsia="zh-CN"/>
              </w:rPr>
              <w:t>.</w:t>
            </w:r>
          </w:p>
        </w:tc>
      </w:tr>
      <w:tr w:rsidR="00901B9C" w14:paraId="65C57875" w14:textId="77777777" w:rsidTr="00DE189E">
        <w:tc>
          <w:tcPr>
            <w:tcW w:w="2694" w:type="dxa"/>
            <w:gridSpan w:val="2"/>
            <w:tcBorders>
              <w:left w:val="single" w:sz="4" w:space="0" w:color="auto"/>
            </w:tcBorders>
          </w:tcPr>
          <w:p w14:paraId="4890718C" w14:textId="77777777" w:rsidR="00901B9C" w:rsidRDefault="00901B9C" w:rsidP="00DE189E">
            <w:pPr>
              <w:pStyle w:val="CRCoverPage"/>
              <w:spacing w:after="0"/>
              <w:rPr>
                <w:b/>
                <w:i/>
                <w:noProof/>
                <w:sz w:val="8"/>
                <w:szCs w:val="8"/>
              </w:rPr>
            </w:pPr>
          </w:p>
        </w:tc>
        <w:tc>
          <w:tcPr>
            <w:tcW w:w="6946" w:type="dxa"/>
            <w:gridSpan w:val="9"/>
            <w:tcBorders>
              <w:right w:val="single" w:sz="4" w:space="0" w:color="auto"/>
            </w:tcBorders>
          </w:tcPr>
          <w:p w14:paraId="6860D482" w14:textId="77777777" w:rsidR="00901B9C" w:rsidRDefault="00901B9C" w:rsidP="00DE189E">
            <w:pPr>
              <w:pStyle w:val="CRCoverPage"/>
              <w:spacing w:after="0"/>
              <w:rPr>
                <w:noProof/>
                <w:sz w:val="8"/>
                <w:szCs w:val="8"/>
              </w:rPr>
            </w:pPr>
          </w:p>
        </w:tc>
      </w:tr>
      <w:tr w:rsidR="00901B9C" w14:paraId="1B8785E5" w14:textId="77777777" w:rsidTr="00DE189E">
        <w:tc>
          <w:tcPr>
            <w:tcW w:w="2694" w:type="dxa"/>
            <w:gridSpan w:val="2"/>
            <w:tcBorders>
              <w:left w:val="single" w:sz="4" w:space="0" w:color="auto"/>
              <w:bottom w:val="single" w:sz="4" w:space="0" w:color="auto"/>
            </w:tcBorders>
          </w:tcPr>
          <w:p w14:paraId="63AB1CA9" w14:textId="77777777" w:rsidR="00901B9C" w:rsidRDefault="00901B9C" w:rsidP="00DE1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75869" w14:textId="1AA33F9C" w:rsidR="00901B9C" w:rsidRDefault="00B0337F" w:rsidP="00DE189E">
            <w:pPr>
              <w:pStyle w:val="CRCoverPage"/>
              <w:spacing w:after="0"/>
              <w:ind w:left="100"/>
              <w:rPr>
                <w:noProof/>
              </w:rPr>
            </w:pPr>
            <w:r>
              <w:rPr>
                <w:noProof/>
              </w:rPr>
              <w:t>Not aligned with stage 2 requirements.</w:t>
            </w:r>
          </w:p>
        </w:tc>
      </w:tr>
      <w:tr w:rsidR="00901B9C" w14:paraId="39420BA0" w14:textId="77777777" w:rsidTr="00DE189E">
        <w:tc>
          <w:tcPr>
            <w:tcW w:w="2694" w:type="dxa"/>
            <w:gridSpan w:val="2"/>
          </w:tcPr>
          <w:p w14:paraId="39285C30" w14:textId="77777777" w:rsidR="00901B9C" w:rsidRDefault="00901B9C" w:rsidP="00DE189E">
            <w:pPr>
              <w:pStyle w:val="CRCoverPage"/>
              <w:spacing w:after="0"/>
              <w:rPr>
                <w:b/>
                <w:i/>
                <w:noProof/>
                <w:sz w:val="8"/>
                <w:szCs w:val="8"/>
              </w:rPr>
            </w:pPr>
          </w:p>
        </w:tc>
        <w:tc>
          <w:tcPr>
            <w:tcW w:w="6946" w:type="dxa"/>
            <w:gridSpan w:val="9"/>
          </w:tcPr>
          <w:p w14:paraId="5C65678A" w14:textId="77777777" w:rsidR="00901B9C" w:rsidRDefault="00901B9C" w:rsidP="00DE189E">
            <w:pPr>
              <w:pStyle w:val="CRCoverPage"/>
              <w:spacing w:after="0"/>
              <w:rPr>
                <w:noProof/>
                <w:sz w:val="8"/>
                <w:szCs w:val="8"/>
              </w:rPr>
            </w:pPr>
          </w:p>
        </w:tc>
      </w:tr>
      <w:tr w:rsidR="00901B9C" w14:paraId="2697952D" w14:textId="77777777" w:rsidTr="00DE189E">
        <w:tc>
          <w:tcPr>
            <w:tcW w:w="2694" w:type="dxa"/>
            <w:gridSpan w:val="2"/>
            <w:tcBorders>
              <w:top w:val="single" w:sz="4" w:space="0" w:color="auto"/>
              <w:left w:val="single" w:sz="4" w:space="0" w:color="auto"/>
            </w:tcBorders>
          </w:tcPr>
          <w:p w14:paraId="35C4C195" w14:textId="77777777" w:rsidR="00901B9C" w:rsidRDefault="00901B9C" w:rsidP="00DE1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33D68" w14:textId="49BA6B14" w:rsidR="00901B9C" w:rsidRDefault="00B9377E" w:rsidP="00DE189E">
            <w:pPr>
              <w:pStyle w:val="CRCoverPage"/>
              <w:spacing w:after="0"/>
              <w:rPr>
                <w:noProof/>
              </w:rPr>
            </w:pPr>
            <w:r>
              <w:rPr>
                <w:noProof/>
              </w:rPr>
              <w:t xml:space="preserve">5.9.7.3, </w:t>
            </w:r>
            <w:r w:rsidR="00150004">
              <w:rPr>
                <w:noProof/>
              </w:rPr>
              <w:t xml:space="preserve">5.10.6.1, 5.10.6.3.3, </w:t>
            </w:r>
            <w:r>
              <w:rPr>
                <w:noProof/>
              </w:rPr>
              <w:t>5, 10.7.3</w:t>
            </w:r>
            <w:r w:rsidR="00C0613D">
              <w:rPr>
                <w:noProof/>
              </w:rPr>
              <w:t xml:space="preserve">, </w:t>
            </w:r>
            <w:r w:rsidR="00150004">
              <w:rPr>
                <w:noProof/>
              </w:rPr>
              <w:t>A.11</w:t>
            </w:r>
          </w:p>
        </w:tc>
      </w:tr>
      <w:tr w:rsidR="00901B9C" w14:paraId="2DB60561" w14:textId="77777777" w:rsidTr="00DE189E">
        <w:tc>
          <w:tcPr>
            <w:tcW w:w="2694" w:type="dxa"/>
            <w:gridSpan w:val="2"/>
            <w:tcBorders>
              <w:left w:val="single" w:sz="4" w:space="0" w:color="auto"/>
            </w:tcBorders>
          </w:tcPr>
          <w:p w14:paraId="2042A363" w14:textId="77777777" w:rsidR="00901B9C" w:rsidRDefault="00901B9C" w:rsidP="00DE189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782BDBE" w14:textId="77777777" w:rsidR="00901B9C" w:rsidRDefault="00901B9C" w:rsidP="00DE189E">
            <w:pPr>
              <w:pStyle w:val="CRCoverPage"/>
              <w:spacing w:after="0"/>
              <w:rPr>
                <w:noProof/>
                <w:sz w:val="8"/>
                <w:szCs w:val="8"/>
              </w:rPr>
            </w:pPr>
          </w:p>
        </w:tc>
      </w:tr>
      <w:tr w:rsidR="00901B9C" w14:paraId="045E4430" w14:textId="77777777" w:rsidTr="00DE189E">
        <w:tc>
          <w:tcPr>
            <w:tcW w:w="2694" w:type="dxa"/>
            <w:gridSpan w:val="2"/>
            <w:tcBorders>
              <w:left w:val="single" w:sz="4" w:space="0" w:color="auto"/>
            </w:tcBorders>
          </w:tcPr>
          <w:p w14:paraId="3AF92E89" w14:textId="77777777" w:rsidR="00901B9C" w:rsidRDefault="00901B9C" w:rsidP="00DE1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AFE83" w14:textId="77777777" w:rsidR="00901B9C" w:rsidRDefault="00901B9C" w:rsidP="00DE1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8298AA" w14:textId="77777777" w:rsidR="00901B9C" w:rsidRDefault="00901B9C" w:rsidP="00DE189E">
            <w:pPr>
              <w:pStyle w:val="CRCoverPage"/>
              <w:spacing w:after="0"/>
              <w:jc w:val="center"/>
              <w:rPr>
                <w:b/>
                <w:caps/>
                <w:noProof/>
              </w:rPr>
            </w:pPr>
            <w:r>
              <w:rPr>
                <w:b/>
                <w:caps/>
                <w:noProof/>
              </w:rPr>
              <w:t>N</w:t>
            </w:r>
          </w:p>
        </w:tc>
        <w:tc>
          <w:tcPr>
            <w:tcW w:w="2977" w:type="dxa"/>
            <w:gridSpan w:val="4"/>
          </w:tcPr>
          <w:p w14:paraId="1627B0FD" w14:textId="77777777" w:rsidR="00901B9C" w:rsidRDefault="00901B9C" w:rsidP="00DE1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BD9DE0" w14:textId="77777777" w:rsidR="00901B9C" w:rsidRDefault="00901B9C" w:rsidP="00DE189E">
            <w:pPr>
              <w:pStyle w:val="CRCoverPage"/>
              <w:spacing w:after="0"/>
              <w:ind w:left="99"/>
              <w:rPr>
                <w:noProof/>
              </w:rPr>
            </w:pPr>
          </w:p>
        </w:tc>
      </w:tr>
      <w:tr w:rsidR="00901B9C" w14:paraId="5D16EE9C" w14:textId="77777777" w:rsidTr="00DE189E">
        <w:tc>
          <w:tcPr>
            <w:tcW w:w="2694" w:type="dxa"/>
            <w:gridSpan w:val="2"/>
            <w:tcBorders>
              <w:left w:val="single" w:sz="4" w:space="0" w:color="auto"/>
            </w:tcBorders>
          </w:tcPr>
          <w:p w14:paraId="2F6AA68D" w14:textId="77777777" w:rsidR="00901B9C" w:rsidRDefault="00901B9C" w:rsidP="00DE1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44325" w14:textId="3CBFC277" w:rsidR="00901B9C" w:rsidRDefault="0040421C" w:rsidP="00DE18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0A6B3" w14:textId="23941909" w:rsidR="00901B9C" w:rsidRDefault="00901B9C" w:rsidP="00DE189E">
            <w:pPr>
              <w:pStyle w:val="CRCoverPage"/>
              <w:spacing w:after="0"/>
              <w:jc w:val="center"/>
              <w:rPr>
                <w:b/>
                <w:caps/>
                <w:noProof/>
              </w:rPr>
            </w:pPr>
          </w:p>
        </w:tc>
        <w:tc>
          <w:tcPr>
            <w:tcW w:w="2977" w:type="dxa"/>
            <w:gridSpan w:val="4"/>
          </w:tcPr>
          <w:p w14:paraId="63D80D12" w14:textId="77777777" w:rsidR="00901B9C" w:rsidRDefault="00901B9C" w:rsidP="00DE1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33B6F" w14:textId="42C4AE3B" w:rsidR="00901B9C" w:rsidRDefault="00901B9C" w:rsidP="00DE189E">
            <w:pPr>
              <w:pStyle w:val="CRCoverPage"/>
              <w:spacing w:after="0"/>
              <w:ind w:left="99"/>
              <w:rPr>
                <w:noProof/>
              </w:rPr>
            </w:pPr>
            <w:r>
              <w:rPr>
                <w:noProof/>
              </w:rPr>
              <w:t xml:space="preserve">TS </w:t>
            </w:r>
            <w:r w:rsidR="002A0139">
              <w:rPr>
                <w:noProof/>
              </w:rPr>
              <w:t>23.288</w:t>
            </w:r>
            <w:r>
              <w:rPr>
                <w:noProof/>
              </w:rPr>
              <w:t xml:space="preserve"> CR </w:t>
            </w:r>
            <w:r w:rsidR="00736E11">
              <w:rPr>
                <w:noProof/>
              </w:rPr>
              <w:t>1508</w:t>
            </w:r>
          </w:p>
          <w:p w14:paraId="727A68E4" w14:textId="373490E6" w:rsidR="005928A0" w:rsidRDefault="005928A0" w:rsidP="00DE189E">
            <w:pPr>
              <w:pStyle w:val="CRCoverPage"/>
              <w:spacing w:after="0"/>
              <w:ind w:left="99"/>
              <w:rPr>
                <w:noProof/>
              </w:rPr>
            </w:pPr>
            <w:r>
              <w:rPr>
                <w:noProof/>
              </w:rPr>
              <w:t xml:space="preserve">TS 23.288 CR </w:t>
            </w:r>
            <w:r w:rsidR="00736E11">
              <w:rPr>
                <w:noProof/>
              </w:rPr>
              <w:t>1521</w:t>
            </w:r>
          </w:p>
        </w:tc>
      </w:tr>
      <w:tr w:rsidR="00901B9C" w14:paraId="1C2D7BE3" w14:textId="77777777" w:rsidTr="00DE189E">
        <w:tc>
          <w:tcPr>
            <w:tcW w:w="2694" w:type="dxa"/>
            <w:gridSpan w:val="2"/>
            <w:tcBorders>
              <w:left w:val="single" w:sz="4" w:space="0" w:color="auto"/>
            </w:tcBorders>
          </w:tcPr>
          <w:p w14:paraId="53CCB335" w14:textId="77777777" w:rsidR="00901B9C" w:rsidRDefault="00901B9C" w:rsidP="00DE1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3DE9A" w14:textId="556309EF" w:rsidR="00901B9C" w:rsidRDefault="00901B9C"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FBECC" w14:textId="2AAD3328" w:rsidR="00901B9C" w:rsidRDefault="008016BE" w:rsidP="00DE189E">
            <w:pPr>
              <w:pStyle w:val="CRCoverPage"/>
              <w:spacing w:after="0"/>
              <w:jc w:val="center"/>
              <w:rPr>
                <w:b/>
                <w:caps/>
                <w:noProof/>
              </w:rPr>
            </w:pPr>
            <w:r>
              <w:rPr>
                <w:b/>
                <w:caps/>
                <w:noProof/>
              </w:rPr>
              <w:t>X</w:t>
            </w:r>
          </w:p>
        </w:tc>
        <w:tc>
          <w:tcPr>
            <w:tcW w:w="2977" w:type="dxa"/>
            <w:gridSpan w:val="4"/>
          </w:tcPr>
          <w:p w14:paraId="79C74D88" w14:textId="77777777" w:rsidR="00901B9C" w:rsidRDefault="00901B9C" w:rsidP="00DE1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647CD" w14:textId="18C56151" w:rsidR="00901B9C" w:rsidRDefault="00901B9C" w:rsidP="00DE189E">
            <w:pPr>
              <w:pStyle w:val="CRCoverPage"/>
              <w:spacing w:after="0"/>
              <w:ind w:left="99"/>
              <w:rPr>
                <w:noProof/>
              </w:rPr>
            </w:pPr>
            <w:r>
              <w:rPr>
                <w:noProof/>
              </w:rPr>
              <w:t xml:space="preserve">TS/TR </w:t>
            </w:r>
            <w:r w:rsidR="005928A0">
              <w:rPr>
                <w:noProof/>
              </w:rPr>
              <w:t>... CR ...</w:t>
            </w:r>
          </w:p>
        </w:tc>
      </w:tr>
      <w:tr w:rsidR="00901B9C" w14:paraId="741AA6FB" w14:textId="77777777" w:rsidTr="00DE189E">
        <w:tc>
          <w:tcPr>
            <w:tcW w:w="2694" w:type="dxa"/>
            <w:gridSpan w:val="2"/>
            <w:tcBorders>
              <w:left w:val="single" w:sz="4" w:space="0" w:color="auto"/>
            </w:tcBorders>
          </w:tcPr>
          <w:p w14:paraId="17F6630C" w14:textId="77777777" w:rsidR="00901B9C" w:rsidRDefault="00901B9C" w:rsidP="00DE1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283F2" w14:textId="77777777" w:rsidR="00901B9C" w:rsidRDefault="00901B9C"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CAC9" w14:textId="77777777" w:rsidR="00901B9C" w:rsidRDefault="00901B9C" w:rsidP="00DE189E">
            <w:pPr>
              <w:pStyle w:val="CRCoverPage"/>
              <w:spacing w:after="0"/>
              <w:jc w:val="center"/>
              <w:rPr>
                <w:b/>
                <w:caps/>
                <w:noProof/>
              </w:rPr>
            </w:pPr>
            <w:r>
              <w:rPr>
                <w:b/>
                <w:caps/>
                <w:noProof/>
              </w:rPr>
              <w:t>X</w:t>
            </w:r>
          </w:p>
        </w:tc>
        <w:tc>
          <w:tcPr>
            <w:tcW w:w="2977" w:type="dxa"/>
            <w:gridSpan w:val="4"/>
          </w:tcPr>
          <w:p w14:paraId="478C3BC3" w14:textId="77777777" w:rsidR="00901B9C" w:rsidRDefault="00901B9C" w:rsidP="00DE1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D9143" w14:textId="77777777" w:rsidR="00901B9C" w:rsidRDefault="00901B9C" w:rsidP="00DE189E">
            <w:pPr>
              <w:pStyle w:val="CRCoverPage"/>
              <w:spacing w:after="0"/>
              <w:ind w:left="99"/>
              <w:rPr>
                <w:noProof/>
              </w:rPr>
            </w:pPr>
            <w:r>
              <w:rPr>
                <w:noProof/>
              </w:rPr>
              <w:t xml:space="preserve">TS/TR ... CR ... </w:t>
            </w:r>
          </w:p>
        </w:tc>
      </w:tr>
      <w:tr w:rsidR="00901B9C" w14:paraId="6CCA0C5F" w14:textId="77777777" w:rsidTr="00DE189E">
        <w:tc>
          <w:tcPr>
            <w:tcW w:w="2694" w:type="dxa"/>
            <w:gridSpan w:val="2"/>
            <w:tcBorders>
              <w:left w:val="single" w:sz="4" w:space="0" w:color="auto"/>
            </w:tcBorders>
          </w:tcPr>
          <w:p w14:paraId="3D84DDC0" w14:textId="77777777" w:rsidR="00901B9C" w:rsidRDefault="00901B9C" w:rsidP="00DE189E">
            <w:pPr>
              <w:pStyle w:val="CRCoverPage"/>
              <w:spacing w:after="0"/>
              <w:rPr>
                <w:b/>
                <w:i/>
                <w:noProof/>
              </w:rPr>
            </w:pPr>
          </w:p>
        </w:tc>
        <w:tc>
          <w:tcPr>
            <w:tcW w:w="6946" w:type="dxa"/>
            <w:gridSpan w:val="9"/>
            <w:tcBorders>
              <w:right w:val="single" w:sz="4" w:space="0" w:color="auto"/>
            </w:tcBorders>
          </w:tcPr>
          <w:p w14:paraId="2D3BDE40" w14:textId="77777777" w:rsidR="00901B9C" w:rsidRDefault="00901B9C" w:rsidP="00DE189E">
            <w:pPr>
              <w:pStyle w:val="CRCoverPage"/>
              <w:spacing w:after="0"/>
              <w:rPr>
                <w:noProof/>
              </w:rPr>
            </w:pPr>
          </w:p>
        </w:tc>
      </w:tr>
      <w:tr w:rsidR="00901B9C" w14:paraId="1169859A" w14:textId="77777777" w:rsidTr="00DE189E">
        <w:tc>
          <w:tcPr>
            <w:tcW w:w="2694" w:type="dxa"/>
            <w:gridSpan w:val="2"/>
            <w:tcBorders>
              <w:left w:val="single" w:sz="4" w:space="0" w:color="auto"/>
              <w:bottom w:val="single" w:sz="4" w:space="0" w:color="auto"/>
            </w:tcBorders>
          </w:tcPr>
          <w:p w14:paraId="1E499186" w14:textId="77777777" w:rsidR="00901B9C" w:rsidRDefault="00901B9C" w:rsidP="00DE1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082A5" w14:textId="77777777" w:rsidR="00901B9C" w:rsidRPr="007C1F6D" w:rsidRDefault="00901B9C" w:rsidP="007C1F6D">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FDE9F18" w14:textId="77777777" w:rsidR="007827CB" w:rsidRPr="007C1F6D" w:rsidRDefault="007827CB" w:rsidP="007827CB">
            <w:pPr>
              <w:spacing w:after="0"/>
              <w:ind w:left="100"/>
              <w:rPr>
                <w:rFonts w:ascii="Arial" w:hAnsi="Arial"/>
                <w:noProof/>
                <w:lang w:eastAsia="zh-CN"/>
              </w:rPr>
            </w:pPr>
            <w:r w:rsidRPr="007C1F6D">
              <w:rPr>
                <w:rFonts w:ascii="Arial" w:hAnsi="Arial"/>
                <w:noProof/>
                <w:lang w:eastAsia="zh-CN"/>
              </w:rPr>
              <w:t>TS29520_Nnwdaf_VFLTraining.yaml</w:t>
            </w:r>
          </w:p>
          <w:p w14:paraId="6EC6B62A" w14:textId="77777777" w:rsidR="00901B9C" w:rsidRPr="007C1F6D" w:rsidRDefault="00901B9C" w:rsidP="007C1F6D">
            <w:pPr>
              <w:spacing w:after="0"/>
              <w:ind w:left="100"/>
              <w:rPr>
                <w:rFonts w:ascii="Arial" w:hAnsi="Arial"/>
                <w:noProof/>
                <w:lang w:eastAsia="zh-CN"/>
              </w:rPr>
            </w:pPr>
            <w:r w:rsidRPr="007C1F6D">
              <w:rPr>
                <w:rFonts w:ascii="Arial" w:hAnsi="Arial"/>
                <w:noProof/>
                <w:lang w:eastAsia="zh-CN"/>
              </w:rPr>
              <w:t>TS29520_Nnwdaf_</w:t>
            </w:r>
            <w:r w:rsidR="002077CB" w:rsidRPr="007C1F6D">
              <w:rPr>
                <w:rFonts w:ascii="Arial" w:hAnsi="Arial"/>
                <w:noProof/>
                <w:lang w:eastAsia="zh-CN"/>
              </w:rPr>
              <w:t>VFLInference</w:t>
            </w:r>
            <w:r w:rsidRPr="007C1F6D">
              <w:rPr>
                <w:rFonts w:ascii="Arial" w:hAnsi="Arial"/>
                <w:noProof/>
                <w:lang w:eastAsia="zh-CN"/>
              </w:rPr>
              <w:t>.yaml API</w:t>
            </w:r>
            <w:r w:rsidR="00B0337F" w:rsidRPr="007C1F6D">
              <w:rPr>
                <w:rFonts w:ascii="Arial" w:hAnsi="Arial"/>
                <w:noProof/>
                <w:lang w:eastAsia="zh-CN"/>
              </w:rPr>
              <w:t>.</w:t>
            </w:r>
          </w:p>
          <w:p w14:paraId="27ECCA4E" w14:textId="77777777" w:rsidR="007827CB" w:rsidRPr="007C1F6D" w:rsidRDefault="007827CB" w:rsidP="007827CB">
            <w:pPr>
              <w:spacing w:after="0"/>
              <w:ind w:left="100"/>
              <w:rPr>
                <w:rFonts w:ascii="Arial" w:hAnsi="Arial"/>
                <w:noProof/>
                <w:lang w:eastAsia="zh-CN"/>
              </w:rPr>
            </w:pPr>
            <w:r w:rsidRPr="007C1F6D">
              <w:rPr>
                <w:rFonts w:ascii="Arial" w:hAnsi="Arial"/>
                <w:noProof/>
                <w:lang w:eastAsia="zh-CN"/>
              </w:rPr>
              <w:t>TS29522_VFLTraining.yaml</w:t>
            </w:r>
          </w:p>
          <w:p w14:paraId="265FBA52"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TS29522_VFLInference.yaml</w:t>
            </w:r>
          </w:p>
          <w:p w14:paraId="5806B687"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TS29530_Naf_Training.yaml</w:t>
            </w:r>
          </w:p>
          <w:p w14:paraId="3AF05839"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TS29530_Naf_VFLInference.yaml</w:t>
            </w:r>
          </w:p>
          <w:p w14:paraId="7CB18C72"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TS29530_Naf_VFLTraining.yaml</w:t>
            </w:r>
          </w:p>
          <w:p w14:paraId="1C80B9ED" w14:textId="79078A55" w:rsidR="00563FCE" w:rsidRPr="007C1F6D" w:rsidRDefault="007C1F6D" w:rsidP="007C1F6D">
            <w:pPr>
              <w:spacing w:after="0"/>
              <w:ind w:left="100"/>
              <w:rPr>
                <w:noProof/>
                <w:lang w:eastAsia="zh-CN"/>
              </w:rPr>
            </w:pPr>
            <w:r w:rsidRPr="007C1F6D">
              <w:rPr>
                <w:rFonts w:ascii="Arial" w:hAnsi="Arial"/>
                <w:noProof/>
                <w:lang w:eastAsia="zh-CN"/>
              </w:rPr>
              <w:t>TS29591_Nnef_VFLInference.yaml</w:t>
            </w:r>
          </w:p>
        </w:tc>
      </w:tr>
      <w:tr w:rsidR="00901B9C" w:rsidRPr="008863B9" w14:paraId="38C8D632" w14:textId="77777777" w:rsidTr="00DE189E">
        <w:tc>
          <w:tcPr>
            <w:tcW w:w="2694" w:type="dxa"/>
            <w:gridSpan w:val="2"/>
            <w:tcBorders>
              <w:top w:val="single" w:sz="4" w:space="0" w:color="auto"/>
              <w:bottom w:val="single" w:sz="4" w:space="0" w:color="auto"/>
            </w:tcBorders>
          </w:tcPr>
          <w:p w14:paraId="183729E2" w14:textId="77777777" w:rsidR="00901B9C" w:rsidRPr="008863B9" w:rsidRDefault="00901B9C" w:rsidP="00DE1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4E7AC7" w14:textId="77777777" w:rsidR="00901B9C" w:rsidRPr="008863B9" w:rsidRDefault="00901B9C" w:rsidP="00DE189E">
            <w:pPr>
              <w:pStyle w:val="CRCoverPage"/>
              <w:spacing w:after="0"/>
              <w:ind w:left="100"/>
              <w:rPr>
                <w:noProof/>
                <w:sz w:val="8"/>
                <w:szCs w:val="8"/>
              </w:rPr>
            </w:pPr>
          </w:p>
        </w:tc>
      </w:tr>
      <w:tr w:rsidR="00901B9C" w14:paraId="28C7C631" w14:textId="77777777" w:rsidTr="00DE189E">
        <w:tc>
          <w:tcPr>
            <w:tcW w:w="2694" w:type="dxa"/>
            <w:gridSpan w:val="2"/>
            <w:tcBorders>
              <w:top w:val="single" w:sz="4" w:space="0" w:color="auto"/>
              <w:left w:val="single" w:sz="4" w:space="0" w:color="auto"/>
              <w:bottom w:val="single" w:sz="4" w:space="0" w:color="auto"/>
            </w:tcBorders>
          </w:tcPr>
          <w:p w14:paraId="0BCE14F5" w14:textId="77777777" w:rsidR="00901B9C" w:rsidRDefault="00901B9C" w:rsidP="00DE1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6B7D8" w14:textId="77777777" w:rsidR="00901B9C" w:rsidRDefault="00901B9C" w:rsidP="00DE189E">
            <w:pPr>
              <w:pStyle w:val="CRCoverPage"/>
              <w:spacing w:after="0"/>
              <w:ind w:left="100"/>
              <w:rPr>
                <w:noProof/>
              </w:rPr>
            </w:pPr>
            <w:r w:rsidRPr="00D561EB">
              <w:rPr>
                <w:noProof/>
              </w:rPr>
              <w:t>.</w:t>
            </w:r>
          </w:p>
        </w:tc>
      </w:tr>
    </w:tbl>
    <w:p w14:paraId="130B0EDC" w14:textId="77777777" w:rsidR="00901B9C" w:rsidRDefault="00901B9C" w:rsidP="00901B9C">
      <w:pPr>
        <w:pStyle w:val="CRCoverPage"/>
        <w:spacing w:after="0"/>
        <w:rPr>
          <w:noProof/>
          <w:sz w:val="8"/>
          <w:szCs w:val="8"/>
        </w:rPr>
      </w:pPr>
    </w:p>
    <w:p w14:paraId="2A45C538" w14:textId="77777777" w:rsidR="00901B9C" w:rsidRDefault="00901B9C" w:rsidP="00901B9C">
      <w:pPr>
        <w:pStyle w:val="CRCoverPage"/>
        <w:spacing w:after="0"/>
        <w:rPr>
          <w:noProof/>
          <w:sz w:val="8"/>
          <w:szCs w:val="8"/>
        </w:rPr>
      </w:pPr>
    </w:p>
    <w:p w14:paraId="51ABD121" w14:textId="77777777" w:rsidR="00901B9C" w:rsidRDefault="00901B9C" w:rsidP="00901B9C">
      <w:pPr>
        <w:pStyle w:val="CRCoverPage"/>
        <w:spacing w:after="0"/>
        <w:rPr>
          <w:noProof/>
          <w:sz w:val="8"/>
          <w:szCs w:val="8"/>
        </w:rPr>
      </w:pPr>
    </w:p>
    <w:p w14:paraId="4782CC62" w14:textId="77777777"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47" w:name="_Toc200962106"/>
      <w:bookmarkStart w:id="48" w:name="_Toc207837913"/>
      <w:bookmarkStart w:id="49" w:name="_Toc209479516"/>
    </w:p>
    <w:p w14:paraId="477DD488" w14:textId="77777777" w:rsidR="00266692" w:rsidRDefault="00266692" w:rsidP="00266692">
      <w:pPr>
        <w:pStyle w:val="Heading4"/>
      </w:pPr>
      <w:bookmarkStart w:id="50" w:name="_Toc35971446"/>
      <w:bookmarkStart w:id="51" w:name="_Toc67903563"/>
      <w:bookmarkStart w:id="52" w:name="_Toc73173295"/>
      <w:bookmarkStart w:id="53" w:name="_Toc96959888"/>
      <w:bookmarkStart w:id="54" w:name="_Toc129247606"/>
      <w:bookmarkStart w:id="55" w:name="_Toc164863360"/>
      <w:bookmarkStart w:id="56" w:name="_Toc192881294"/>
      <w:bookmarkStart w:id="57" w:name="_Toc200962113"/>
      <w:bookmarkStart w:id="58" w:name="_Toc207837922"/>
      <w:bookmarkStart w:id="59" w:name="_Toc2094795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7"/>
      <w:bookmarkEnd w:id="48"/>
      <w:bookmarkEnd w:id="49"/>
      <w:r>
        <w:t>5.9.7.3</w:t>
      </w:r>
      <w:r>
        <w:tab/>
        <w:t>Application Errors</w:t>
      </w:r>
      <w:bookmarkEnd w:id="50"/>
      <w:bookmarkEnd w:id="51"/>
      <w:bookmarkEnd w:id="52"/>
      <w:bookmarkEnd w:id="53"/>
      <w:bookmarkEnd w:id="54"/>
      <w:bookmarkEnd w:id="55"/>
      <w:bookmarkEnd w:id="56"/>
      <w:bookmarkEnd w:id="57"/>
      <w:bookmarkEnd w:id="58"/>
      <w:bookmarkEnd w:id="59"/>
    </w:p>
    <w:p w14:paraId="414F4A69" w14:textId="77777777" w:rsidR="00266692" w:rsidRDefault="00266692" w:rsidP="00266692">
      <w:r>
        <w:t xml:space="preserve">The application errors defined for the </w:t>
      </w:r>
      <w:proofErr w:type="spellStart"/>
      <w:r>
        <w:rPr>
          <w:lang w:eastAsia="zh-CN"/>
        </w:rPr>
        <w:t>Nnwdaf_VFLTraining</w:t>
      </w:r>
      <w:proofErr w:type="spellEnd"/>
      <w:r>
        <w:t xml:space="preserve"> service are listed in Table 5.9.7.3-1.</w:t>
      </w:r>
    </w:p>
    <w:p w14:paraId="19E6724B" w14:textId="77777777" w:rsidR="00266692" w:rsidRDefault="00266692" w:rsidP="00266692">
      <w:pPr>
        <w:pStyle w:val="TH"/>
      </w:pPr>
      <w:r>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266692" w14:paraId="2582B764" w14:textId="77777777" w:rsidTr="00266692">
        <w:trPr>
          <w:jc w:val="center"/>
        </w:trPr>
        <w:tc>
          <w:tcPr>
            <w:tcW w:w="3527" w:type="dxa"/>
            <w:tcBorders>
              <w:top w:val="single" w:sz="6" w:space="0" w:color="auto"/>
              <w:left w:val="single" w:sz="6" w:space="0" w:color="auto"/>
              <w:bottom w:val="single" w:sz="6" w:space="0" w:color="auto"/>
              <w:right w:val="single" w:sz="6" w:space="0" w:color="auto"/>
            </w:tcBorders>
            <w:shd w:val="clear" w:color="auto" w:fill="C0C0C0"/>
            <w:hideMark/>
          </w:tcPr>
          <w:p w14:paraId="38BB5A0C" w14:textId="77777777" w:rsidR="00266692" w:rsidRDefault="00266692">
            <w:pPr>
              <w:pStyle w:val="TAH"/>
              <w:ind w:left="400" w:hanging="400"/>
              <w:rPr>
                <w:lang w:eastAsia="zh-CN"/>
              </w:rPr>
            </w:pPr>
            <w:r>
              <w:rPr>
                <w:lang w:eastAsia="zh-CN"/>
              </w:rPr>
              <w:t>Application Error</w:t>
            </w:r>
          </w:p>
        </w:tc>
        <w:tc>
          <w:tcPr>
            <w:tcW w:w="1497" w:type="dxa"/>
            <w:tcBorders>
              <w:top w:val="single" w:sz="6" w:space="0" w:color="auto"/>
              <w:left w:val="single" w:sz="6" w:space="0" w:color="auto"/>
              <w:bottom w:val="single" w:sz="6" w:space="0" w:color="auto"/>
              <w:right w:val="single" w:sz="6" w:space="0" w:color="auto"/>
            </w:tcBorders>
            <w:shd w:val="clear" w:color="auto" w:fill="C0C0C0"/>
            <w:hideMark/>
          </w:tcPr>
          <w:p w14:paraId="067A5E0C" w14:textId="77777777" w:rsidR="00266692" w:rsidRDefault="00266692">
            <w:pPr>
              <w:pStyle w:val="TAH"/>
              <w:ind w:left="400" w:hanging="400"/>
              <w:rPr>
                <w:lang w:eastAsia="zh-CN"/>
              </w:rPr>
            </w:pPr>
            <w:r>
              <w:rPr>
                <w:lang w:eastAsia="zh-CN"/>
              </w:rPr>
              <w:t>HTTP status code</w:t>
            </w:r>
          </w:p>
        </w:tc>
        <w:tc>
          <w:tcPr>
            <w:tcW w:w="4470" w:type="dxa"/>
            <w:tcBorders>
              <w:top w:val="single" w:sz="6" w:space="0" w:color="auto"/>
              <w:left w:val="single" w:sz="6" w:space="0" w:color="auto"/>
              <w:bottom w:val="single" w:sz="6" w:space="0" w:color="auto"/>
              <w:right w:val="single" w:sz="6" w:space="0" w:color="auto"/>
            </w:tcBorders>
            <w:shd w:val="clear" w:color="auto" w:fill="C0C0C0"/>
            <w:hideMark/>
          </w:tcPr>
          <w:p w14:paraId="1F76A41D" w14:textId="77777777" w:rsidR="00266692" w:rsidRDefault="00266692">
            <w:pPr>
              <w:pStyle w:val="TAH"/>
              <w:ind w:left="400" w:hanging="400"/>
              <w:rPr>
                <w:lang w:eastAsia="zh-CN"/>
              </w:rPr>
            </w:pPr>
            <w:r>
              <w:rPr>
                <w:lang w:eastAsia="zh-CN"/>
              </w:rPr>
              <w:t>Description</w:t>
            </w:r>
          </w:p>
        </w:tc>
      </w:tr>
      <w:tr w:rsidR="00266692" w14:paraId="2C40A146" w14:textId="77777777" w:rsidTr="00266692">
        <w:trPr>
          <w:jc w:val="center"/>
        </w:trPr>
        <w:tc>
          <w:tcPr>
            <w:tcW w:w="3527" w:type="dxa"/>
            <w:tcBorders>
              <w:top w:val="single" w:sz="6" w:space="0" w:color="auto"/>
              <w:left w:val="single" w:sz="6" w:space="0" w:color="auto"/>
              <w:bottom w:val="single" w:sz="6" w:space="0" w:color="auto"/>
              <w:right w:val="single" w:sz="6" w:space="0" w:color="auto"/>
            </w:tcBorders>
          </w:tcPr>
          <w:p w14:paraId="22C23C6A" w14:textId="19F38117" w:rsidR="00266692" w:rsidRDefault="00266692" w:rsidP="00266692">
            <w:pPr>
              <w:pStyle w:val="TAL"/>
              <w:rPr>
                <w:lang w:eastAsia="zh-CN"/>
              </w:rPr>
            </w:pPr>
            <w:ins w:id="60" w:author="Ericsson User" w:date="2025-10-28T20:23:00Z" w16du:dateUtc="2025-10-28T19:23:00Z">
              <w:r>
                <w:rPr>
                  <w:lang w:eastAsia="zh-CN"/>
                </w:rPr>
                <w:t>NOT_AVAILABLE_FOR_VFL_PROCESS</w:t>
              </w:r>
            </w:ins>
          </w:p>
        </w:tc>
        <w:tc>
          <w:tcPr>
            <w:tcW w:w="1497" w:type="dxa"/>
            <w:tcBorders>
              <w:top w:val="single" w:sz="6" w:space="0" w:color="auto"/>
              <w:left w:val="single" w:sz="6" w:space="0" w:color="auto"/>
              <w:bottom w:val="single" w:sz="6" w:space="0" w:color="auto"/>
              <w:right w:val="single" w:sz="6" w:space="0" w:color="auto"/>
            </w:tcBorders>
          </w:tcPr>
          <w:p w14:paraId="1094741F" w14:textId="22EF3FF0" w:rsidR="00266692" w:rsidRDefault="00266692" w:rsidP="00266692">
            <w:pPr>
              <w:pStyle w:val="TAL"/>
              <w:rPr>
                <w:lang w:eastAsia="zh-CN"/>
              </w:rPr>
            </w:pPr>
            <w:ins w:id="61" w:author="Ericsson User" w:date="2025-10-28T20:23:00Z" w16du:dateUtc="2025-10-28T19:23:00Z">
              <w:r>
                <w:rPr>
                  <w:lang w:eastAsia="zh-CN"/>
                </w:rPr>
                <w:t>403 Forbidden</w:t>
              </w:r>
            </w:ins>
          </w:p>
        </w:tc>
        <w:tc>
          <w:tcPr>
            <w:tcW w:w="4470" w:type="dxa"/>
            <w:tcBorders>
              <w:top w:val="single" w:sz="6" w:space="0" w:color="auto"/>
              <w:left w:val="single" w:sz="6" w:space="0" w:color="auto"/>
              <w:bottom w:val="single" w:sz="6" w:space="0" w:color="auto"/>
              <w:right w:val="single" w:sz="6" w:space="0" w:color="auto"/>
            </w:tcBorders>
          </w:tcPr>
          <w:p w14:paraId="2A3772EC" w14:textId="2745CB90" w:rsidR="00266692" w:rsidRDefault="00266692" w:rsidP="00266692">
            <w:pPr>
              <w:pStyle w:val="TAL"/>
              <w:rPr>
                <w:rFonts w:cs="Arial"/>
                <w:szCs w:val="18"/>
                <w:lang w:eastAsia="zh-CN"/>
              </w:rPr>
            </w:pPr>
            <w:ins w:id="62" w:author="Ericsson User" w:date="2025-10-28T20:23:00Z" w16du:dateUtc="2025-10-28T19:23:00Z">
              <w:r>
                <w:rPr>
                  <w:lang w:eastAsia="zh-CN"/>
                </w:rPr>
                <w:t>Indicates the NWDAF is not available for VFL process anymore</w:t>
              </w:r>
              <w:r>
                <w:rPr>
                  <w:rStyle w:val="ui-provider"/>
                  <w:lang w:eastAsia="zh-CN"/>
                </w:rPr>
                <w:t>.</w:t>
              </w:r>
            </w:ins>
          </w:p>
        </w:tc>
      </w:tr>
    </w:tbl>
    <w:p w14:paraId="4677D697" w14:textId="77777777" w:rsidR="00266692" w:rsidRDefault="00266692" w:rsidP="00266692"/>
    <w:p w14:paraId="0362EC86" w14:textId="1A9044C2" w:rsidR="00266692" w:rsidRPr="002C393C" w:rsidRDefault="00266692" w:rsidP="002666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E45509" w14:textId="77777777" w:rsidR="009E3903" w:rsidRDefault="009E3903" w:rsidP="009E3903">
      <w:pPr>
        <w:pStyle w:val="Heading4"/>
      </w:pPr>
      <w:r>
        <w:t>5.10.6.1</w:t>
      </w:r>
      <w:r>
        <w:tab/>
        <w:t>General</w:t>
      </w:r>
      <w:bookmarkEnd w:id="42"/>
      <w:bookmarkEnd w:id="43"/>
      <w:bookmarkEnd w:id="44"/>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1565D455" w14:textId="77777777" w:rsidR="004279C4" w:rsidRDefault="004279C4" w:rsidP="004279C4">
      <w:pPr>
        <w:pStyle w:val="TH"/>
        <w:rPr>
          <w:rFonts w:eastAsia="MS Mincho"/>
        </w:rPr>
      </w:pPr>
      <w:r>
        <w:rPr>
          <w:rFonts w:eastAsia="MS Mincho"/>
        </w:rPr>
        <w:lastRenderedPageBreak/>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4279C4" w14:paraId="50193FEF"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7E8F7B78" w14:textId="77777777" w:rsidR="004279C4" w:rsidRDefault="004279C4" w:rsidP="003056DE">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6180AC71" w14:textId="77777777" w:rsidR="004279C4" w:rsidRDefault="004279C4" w:rsidP="003056DE">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20646303" w14:textId="77777777" w:rsidR="004279C4" w:rsidRDefault="004279C4" w:rsidP="003056DE">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6373C83" w14:textId="77777777" w:rsidR="004279C4" w:rsidRDefault="004279C4" w:rsidP="003056DE">
            <w:pPr>
              <w:pStyle w:val="TAH"/>
            </w:pPr>
            <w:r>
              <w:t>Applicability</w:t>
            </w:r>
          </w:p>
        </w:tc>
      </w:tr>
      <w:tr w:rsidR="004279C4" w14:paraId="36502517" w14:textId="77777777" w:rsidTr="003056DE">
        <w:trPr>
          <w:trHeight w:val="651"/>
          <w:jc w:val="center"/>
        </w:trPr>
        <w:tc>
          <w:tcPr>
            <w:tcW w:w="2400" w:type="dxa"/>
            <w:tcBorders>
              <w:top w:val="single" w:sz="6" w:space="0" w:color="auto"/>
              <w:left w:val="single" w:sz="6" w:space="0" w:color="auto"/>
              <w:right w:val="single" w:sz="6" w:space="0" w:color="auto"/>
            </w:tcBorders>
          </w:tcPr>
          <w:p w14:paraId="73B6A590" w14:textId="77777777" w:rsidR="004279C4" w:rsidRDefault="004279C4" w:rsidP="003056DE">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40FA7B2D" w14:textId="77777777" w:rsidR="004279C4" w:rsidRDefault="004279C4" w:rsidP="003056DE">
            <w:pPr>
              <w:pStyle w:val="TAL"/>
            </w:pPr>
            <w:r>
              <w:t>5.10.6.2.4</w:t>
            </w:r>
          </w:p>
        </w:tc>
        <w:tc>
          <w:tcPr>
            <w:tcW w:w="3969" w:type="dxa"/>
            <w:tcBorders>
              <w:top w:val="single" w:sz="6" w:space="0" w:color="auto"/>
              <w:left w:val="single" w:sz="6" w:space="0" w:color="auto"/>
              <w:right w:val="single" w:sz="6" w:space="0" w:color="auto"/>
            </w:tcBorders>
          </w:tcPr>
          <w:p w14:paraId="64543C8C" w14:textId="77777777" w:rsidR="004279C4" w:rsidRDefault="004279C4" w:rsidP="003056DE">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0EA3A07A" w14:textId="77777777" w:rsidR="004279C4" w:rsidRDefault="004279C4" w:rsidP="003056DE">
            <w:pPr>
              <w:pStyle w:val="TAL"/>
              <w:rPr>
                <w:rFonts w:cs="Arial"/>
                <w:szCs w:val="18"/>
              </w:rPr>
            </w:pPr>
          </w:p>
        </w:tc>
      </w:tr>
      <w:tr w:rsidR="004279C4" w14:paraId="3C1FE943" w14:textId="77777777" w:rsidTr="003056DE">
        <w:trPr>
          <w:trHeight w:val="651"/>
          <w:jc w:val="center"/>
        </w:trPr>
        <w:tc>
          <w:tcPr>
            <w:tcW w:w="2400" w:type="dxa"/>
            <w:tcBorders>
              <w:top w:val="single" w:sz="6" w:space="0" w:color="auto"/>
              <w:left w:val="single" w:sz="6" w:space="0" w:color="auto"/>
              <w:right w:val="single" w:sz="6" w:space="0" w:color="auto"/>
            </w:tcBorders>
          </w:tcPr>
          <w:p w14:paraId="3BABA2BF" w14:textId="77777777" w:rsidR="004279C4" w:rsidRDefault="004279C4" w:rsidP="003056DE">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428F467D" w14:textId="77777777" w:rsidR="004279C4" w:rsidRDefault="004279C4" w:rsidP="003056DE">
            <w:pPr>
              <w:pStyle w:val="TAL"/>
            </w:pPr>
            <w:r>
              <w:t>5.10.6.2.5</w:t>
            </w:r>
          </w:p>
        </w:tc>
        <w:tc>
          <w:tcPr>
            <w:tcW w:w="3969" w:type="dxa"/>
            <w:tcBorders>
              <w:top w:val="single" w:sz="6" w:space="0" w:color="auto"/>
              <w:left w:val="single" w:sz="6" w:space="0" w:color="auto"/>
              <w:right w:val="single" w:sz="6" w:space="0" w:color="auto"/>
            </w:tcBorders>
          </w:tcPr>
          <w:p w14:paraId="0D8FFFBB" w14:textId="77777777" w:rsidR="004279C4" w:rsidRDefault="004279C4" w:rsidP="003056DE">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685265FF" w14:textId="77777777" w:rsidR="004279C4" w:rsidRDefault="004279C4" w:rsidP="003056DE">
            <w:pPr>
              <w:pStyle w:val="TAL"/>
              <w:rPr>
                <w:rFonts w:cs="Arial"/>
                <w:szCs w:val="18"/>
              </w:rPr>
            </w:pPr>
          </w:p>
        </w:tc>
      </w:tr>
      <w:tr w:rsidR="004279C4" w14:paraId="7FE35223" w14:textId="77777777" w:rsidTr="003056DE">
        <w:trPr>
          <w:trHeight w:val="651"/>
          <w:jc w:val="center"/>
        </w:trPr>
        <w:tc>
          <w:tcPr>
            <w:tcW w:w="2400" w:type="dxa"/>
            <w:tcBorders>
              <w:top w:val="single" w:sz="6" w:space="0" w:color="auto"/>
              <w:left w:val="single" w:sz="6" w:space="0" w:color="auto"/>
              <w:right w:val="single" w:sz="6" w:space="0" w:color="auto"/>
            </w:tcBorders>
          </w:tcPr>
          <w:p w14:paraId="2F449252" w14:textId="77777777" w:rsidR="004279C4" w:rsidRDefault="004279C4" w:rsidP="003056DE">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74AE2B9A" w14:textId="77777777" w:rsidR="004279C4" w:rsidRDefault="004279C4" w:rsidP="003056DE">
            <w:pPr>
              <w:pStyle w:val="TAL"/>
            </w:pPr>
            <w:r>
              <w:t>5.10.6.2.6</w:t>
            </w:r>
          </w:p>
        </w:tc>
        <w:tc>
          <w:tcPr>
            <w:tcW w:w="3969" w:type="dxa"/>
            <w:tcBorders>
              <w:top w:val="single" w:sz="6" w:space="0" w:color="auto"/>
              <w:left w:val="single" w:sz="6" w:space="0" w:color="auto"/>
              <w:right w:val="single" w:sz="6" w:space="0" w:color="auto"/>
            </w:tcBorders>
          </w:tcPr>
          <w:p w14:paraId="58CBAEA7" w14:textId="77777777" w:rsidR="004279C4" w:rsidRDefault="004279C4" w:rsidP="003056DE">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18F81250" w14:textId="77777777" w:rsidR="004279C4" w:rsidRDefault="004279C4" w:rsidP="003056DE">
            <w:pPr>
              <w:pStyle w:val="TAL"/>
              <w:rPr>
                <w:rFonts w:cs="Arial"/>
                <w:szCs w:val="18"/>
              </w:rPr>
            </w:pPr>
          </w:p>
        </w:tc>
      </w:tr>
      <w:tr w:rsidR="004279C4" w14:paraId="0EA3227F" w14:textId="77777777" w:rsidTr="003056DE">
        <w:trPr>
          <w:trHeight w:val="651"/>
          <w:jc w:val="center"/>
        </w:trPr>
        <w:tc>
          <w:tcPr>
            <w:tcW w:w="2400" w:type="dxa"/>
            <w:tcBorders>
              <w:top w:val="single" w:sz="6" w:space="0" w:color="auto"/>
              <w:left w:val="single" w:sz="6" w:space="0" w:color="auto"/>
              <w:right w:val="single" w:sz="6" w:space="0" w:color="auto"/>
            </w:tcBorders>
          </w:tcPr>
          <w:p w14:paraId="4ED30911" w14:textId="77777777" w:rsidR="004279C4" w:rsidRDefault="004279C4" w:rsidP="003056DE">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110FB0DD" w14:textId="77777777" w:rsidR="004279C4" w:rsidRDefault="004279C4" w:rsidP="003056DE">
            <w:pPr>
              <w:pStyle w:val="TAL"/>
            </w:pPr>
            <w:r>
              <w:t>5.10.6.2.7</w:t>
            </w:r>
          </w:p>
        </w:tc>
        <w:tc>
          <w:tcPr>
            <w:tcW w:w="3969" w:type="dxa"/>
            <w:tcBorders>
              <w:top w:val="single" w:sz="6" w:space="0" w:color="auto"/>
              <w:left w:val="single" w:sz="6" w:space="0" w:color="auto"/>
              <w:right w:val="single" w:sz="6" w:space="0" w:color="auto"/>
            </w:tcBorders>
          </w:tcPr>
          <w:p w14:paraId="2200C00A" w14:textId="77777777" w:rsidR="004279C4" w:rsidRDefault="004279C4" w:rsidP="003056DE">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11D40A7D" w14:textId="77777777" w:rsidR="004279C4" w:rsidRDefault="004279C4" w:rsidP="003056DE">
            <w:pPr>
              <w:pStyle w:val="TAL"/>
              <w:rPr>
                <w:rFonts w:cs="Arial"/>
                <w:szCs w:val="18"/>
              </w:rPr>
            </w:pPr>
          </w:p>
        </w:tc>
      </w:tr>
      <w:tr w:rsidR="004279C4" w14:paraId="3DE5960B"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tcPr>
          <w:p w14:paraId="236F27BF" w14:textId="77777777" w:rsidR="004279C4" w:rsidRDefault="004279C4" w:rsidP="003056DE">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7A549A68" w14:textId="77777777" w:rsidR="004279C4" w:rsidRDefault="004279C4" w:rsidP="003056DE">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1AB487B0" w14:textId="77777777" w:rsidR="004279C4" w:rsidRDefault="004279C4" w:rsidP="003056DE">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1AC620D0" w14:textId="77777777" w:rsidR="004279C4" w:rsidRDefault="004279C4" w:rsidP="003056DE">
            <w:pPr>
              <w:pStyle w:val="TAL"/>
              <w:rPr>
                <w:rFonts w:cs="Arial"/>
                <w:szCs w:val="18"/>
              </w:rPr>
            </w:pPr>
          </w:p>
        </w:tc>
      </w:tr>
      <w:tr w:rsidR="004279C4" w14:paraId="698C25B0"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BB9EC9A" w14:textId="77777777" w:rsidR="004279C4" w:rsidRDefault="004279C4" w:rsidP="003056DE">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6B6AA29" w14:textId="77777777" w:rsidR="004279C4" w:rsidRDefault="004279C4" w:rsidP="003056DE">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78AAB50B" w14:textId="77777777" w:rsidR="004279C4" w:rsidRDefault="004279C4" w:rsidP="003056DE">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F05225" w14:textId="77777777" w:rsidR="004279C4" w:rsidRDefault="004279C4" w:rsidP="003056DE">
            <w:pPr>
              <w:pStyle w:val="TAL"/>
              <w:rPr>
                <w:rFonts w:cs="Arial"/>
                <w:szCs w:val="18"/>
              </w:rPr>
            </w:pPr>
          </w:p>
        </w:tc>
      </w:tr>
      <w:tr w:rsidR="004279C4" w14:paraId="3EAB26A3"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08EBF62" w14:textId="77777777" w:rsidR="004279C4" w:rsidRDefault="004279C4" w:rsidP="003056DE">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3F50E267" w14:textId="77777777" w:rsidR="004279C4" w:rsidRDefault="004279C4" w:rsidP="003056DE">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1D0A4E0E" w14:textId="77777777" w:rsidR="004279C4" w:rsidRDefault="004279C4" w:rsidP="003056DE">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2F613140" w14:textId="77777777" w:rsidR="004279C4" w:rsidRDefault="004279C4" w:rsidP="003056DE">
            <w:pPr>
              <w:pStyle w:val="TAL"/>
              <w:rPr>
                <w:rFonts w:cs="Arial"/>
                <w:szCs w:val="18"/>
              </w:rPr>
            </w:pPr>
          </w:p>
        </w:tc>
      </w:tr>
    </w:tbl>
    <w:p w14:paraId="46F61282" w14:textId="77777777" w:rsidR="004279C4" w:rsidRDefault="004279C4" w:rsidP="004279C4"/>
    <w:p w14:paraId="6930D027" w14:textId="77777777" w:rsidR="004279C4" w:rsidRDefault="004279C4" w:rsidP="004279C4">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10AE5A96" w14:textId="77777777" w:rsidR="004279C4" w:rsidRPr="002600F3" w:rsidRDefault="004279C4" w:rsidP="004279C4"/>
    <w:p w14:paraId="0BD5EDFC" w14:textId="77777777" w:rsidR="004279C4" w:rsidRDefault="004279C4" w:rsidP="004279C4">
      <w:pPr>
        <w:pStyle w:val="TH"/>
        <w:rPr>
          <w:rFonts w:eastAsia="MS Mincho"/>
        </w:rPr>
      </w:pPr>
      <w:r>
        <w:rPr>
          <w:rFonts w:eastAsia="MS Mincho"/>
        </w:rPr>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4279C4" w14:paraId="78194D1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29178695" w14:textId="77777777" w:rsidR="004279C4" w:rsidRDefault="004279C4" w:rsidP="003056DE">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692D827" w14:textId="77777777" w:rsidR="004279C4" w:rsidRDefault="004279C4" w:rsidP="003056DE">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4A7AF15C" w14:textId="77777777" w:rsidR="004279C4" w:rsidRDefault="004279C4" w:rsidP="003056DE">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98A422B" w14:textId="77777777" w:rsidR="004279C4" w:rsidRDefault="004279C4" w:rsidP="003056DE">
            <w:pPr>
              <w:pStyle w:val="TAH"/>
            </w:pPr>
            <w:r>
              <w:t>Applicability</w:t>
            </w:r>
          </w:p>
        </w:tc>
      </w:tr>
      <w:tr w:rsidR="004279C4" w14:paraId="0EFCFD99"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DAFC458" w14:textId="77777777" w:rsidR="004279C4" w:rsidRDefault="004279C4" w:rsidP="003056DE">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5B0C655E" w14:textId="77777777" w:rsidR="004279C4" w:rsidRDefault="004279C4" w:rsidP="003056DE">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0599BBAA" w14:textId="77777777" w:rsidR="004279C4" w:rsidRDefault="004279C4" w:rsidP="003056DE">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75C12D8A" w14:textId="77777777" w:rsidR="004279C4" w:rsidRDefault="004279C4" w:rsidP="003056DE">
            <w:pPr>
              <w:pStyle w:val="TAL"/>
              <w:rPr>
                <w:rFonts w:cs="Arial"/>
                <w:szCs w:val="18"/>
              </w:rPr>
            </w:pPr>
          </w:p>
        </w:tc>
      </w:tr>
      <w:tr w:rsidR="004279C4" w14:paraId="2425C528"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A9990CE" w14:textId="77777777" w:rsidR="004279C4" w:rsidRDefault="004279C4" w:rsidP="003056DE">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1054E77C" w14:textId="77777777" w:rsidR="004279C4" w:rsidRDefault="004279C4" w:rsidP="003056DE">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4413FD0" w14:textId="77777777" w:rsidR="004279C4" w:rsidRDefault="004279C4" w:rsidP="003056DE">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7639D824" w14:textId="77777777" w:rsidR="004279C4" w:rsidRDefault="004279C4" w:rsidP="003056DE">
            <w:pPr>
              <w:pStyle w:val="TAL"/>
              <w:rPr>
                <w:rFonts w:cs="Arial"/>
                <w:szCs w:val="18"/>
              </w:rPr>
            </w:pPr>
          </w:p>
        </w:tc>
      </w:tr>
      <w:tr w:rsidR="004279C4" w14:paraId="47DE4007"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8094E8B" w14:textId="77777777" w:rsidR="004279C4" w:rsidRDefault="004279C4" w:rsidP="003056DE">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7817217B" w14:textId="77777777" w:rsidR="004279C4" w:rsidRDefault="004279C4" w:rsidP="003056DE">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2A6C569C" w14:textId="77777777" w:rsidR="004279C4" w:rsidRDefault="004279C4" w:rsidP="003056DE">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194359F1" w14:textId="77777777" w:rsidR="004279C4" w:rsidRDefault="004279C4" w:rsidP="003056DE">
            <w:pPr>
              <w:pStyle w:val="TAL"/>
              <w:rPr>
                <w:rFonts w:cs="Arial"/>
                <w:szCs w:val="18"/>
              </w:rPr>
            </w:pPr>
          </w:p>
        </w:tc>
      </w:tr>
      <w:tr w:rsidR="004279C4" w14:paraId="4C50FE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44B1F57" w14:textId="77777777" w:rsidR="004279C4" w:rsidRDefault="004279C4" w:rsidP="003056DE">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40FE1B6E"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F6F2818" w14:textId="77777777" w:rsidR="004279C4" w:rsidRDefault="004279C4" w:rsidP="003056DE">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6621875" w14:textId="77777777" w:rsidR="004279C4" w:rsidRDefault="004279C4" w:rsidP="003056DE">
            <w:pPr>
              <w:pStyle w:val="TAL"/>
              <w:rPr>
                <w:rFonts w:cs="Arial"/>
                <w:szCs w:val="18"/>
              </w:rPr>
            </w:pPr>
          </w:p>
        </w:tc>
      </w:tr>
      <w:tr w:rsidR="004279C4" w14:paraId="7D67B3A6"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A33A444" w14:textId="1E4E81CB" w:rsidR="004279C4" w:rsidRDefault="004279C4" w:rsidP="003056DE">
            <w:pPr>
              <w:pStyle w:val="TAL"/>
            </w:pPr>
            <w:del w:id="63" w:author="Ericsson User" w:date="2025-10-28T20:03:00Z" w16du:dateUtc="2025-10-28T19:03:00Z">
              <w:r w:rsidDel="00B52703">
                <w:delText>DurationSec</w:delText>
              </w:r>
            </w:del>
          </w:p>
        </w:tc>
        <w:tc>
          <w:tcPr>
            <w:tcW w:w="1985" w:type="dxa"/>
            <w:tcBorders>
              <w:top w:val="single" w:sz="6" w:space="0" w:color="auto"/>
              <w:left w:val="single" w:sz="6" w:space="0" w:color="auto"/>
              <w:bottom w:val="single" w:sz="6" w:space="0" w:color="auto"/>
              <w:right w:val="single" w:sz="6" w:space="0" w:color="auto"/>
            </w:tcBorders>
          </w:tcPr>
          <w:p w14:paraId="0A31AD15" w14:textId="6D818EC1" w:rsidR="004279C4" w:rsidRDefault="004279C4" w:rsidP="003056DE">
            <w:pPr>
              <w:pStyle w:val="TAL"/>
            </w:pPr>
            <w:del w:id="64" w:author="Ericsson User" w:date="2025-10-28T20:03:00Z" w16du:dateUtc="2025-10-28T19:03:00Z">
              <w:r w:rsidDel="00B52703">
                <w:delText>3GPP TS 29.571 [8]</w:delText>
              </w:r>
            </w:del>
          </w:p>
        </w:tc>
        <w:tc>
          <w:tcPr>
            <w:tcW w:w="3825" w:type="dxa"/>
            <w:tcBorders>
              <w:top w:val="single" w:sz="6" w:space="0" w:color="auto"/>
              <w:left w:val="single" w:sz="6" w:space="0" w:color="auto"/>
              <w:bottom w:val="single" w:sz="6" w:space="0" w:color="auto"/>
              <w:right w:val="single" w:sz="6" w:space="0" w:color="auto"/>
            </w:tcBorders>
          </w:tcPr>
          <w:p w14:paraId="2EC9B315" w14:textId="6021031E" w:rsidR="004279C4" w:rsidRDefault="004279C4" w:rsidP="003056DE">
            <w:pPr>
              <w:pStyle w:val="TAL"/>
            </w:pPr>
            <w:del w:id="65" w:author="Ericsson User" w:date="2025-10-28T20:03:00Z" w16du:dateUtc="2025-10-28T19:03:00Z">
              <w:r w:rsidDel="00B52703">
                <w:delText>Represents a time duration expressed in units of seconds.</w:delText>
              </w:r>
            </w:del>
          </w:p>
        </w:tc>
        <w:tc>
          <w:tcPr>
            <w:tcW w:w="1266" w:type="dxa"/>
            <w:tcBorders>
              <w:top w:val="single" w:sz="6" w:space="0" w:color="auto"/>
              <w:left w:val="single" w:sz="6" w:space="0" w:color="auto"/>
              <w:bottom w:val="single" w:sz="6" w:space="0" w:color="auto"/>
              <w:right w:val="single" w:sz="6" w:space="0" w:color="auto"/>
            </w:tcBorders>
          </w:tcPr>
          <w:p w14:paraId="0AE7E5CE" w14:textId="77777777" w:rsidR="004279C4" w:rsidRDefault="004279C4" w:rsidP="003056DE">
            <w:pPr>
              <w:pStyle w:val="TAL"/>
              <w:rPr>
                <w:rFonts w:cs="Arial"/>
                <w:szCs w:val="18"/>
              </w:rPr>
            </w:pPr>
          </w:p>
        </w:tc>
      </w:tr>
      <w:tr w:rsidR="004279C4" w14:paraId="220A36D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E63E0C4" w14:textId="77777777" w:rsidR="004279C4" w:rsidRDefault="004279C4" w:rsidP="003056DE">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28B2839D" w14:textId="77777777" w:rsidR="004279C4" w:rsidRDefault="004279C4" w:rsidP="003056DE">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636FF1A7" w14:textId="77777777" w:rsidR="004279C4" w:rsidRDefault="004279C4" w:rsidP="003056DE">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589688C8" w14:textId="77777777" w:rsidR="004279C4" w:rsidRDefault="004279C4" w:rsidP="003056DE">
            <w:pPr>
              <w:pStyle w:val="TAL"/>
              <w:rPr>
                <w:rFonts w:cs="Arial"/>
                <w:szCs w:val="18"/>
              </w:rPr>
            </w:pPr>
          </w:p>
        </w:tc>
      </w:tr>
      <w:tr w:rsidR="004279C4" w14:paraId="098892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CE61224" w14:textId="77777777" w:rsidR="004279C4" w:rsidRDefault="004279C4" w:rsidP="003056DE">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152F8F3" w14:textId="5CF91E44" w:rsidR="004279C4" w:rsidRDefault="004279C4" w:rsidP="003056DE">
            <w:pPr>
              <w:pStyle w:val="TAL"/>
            </w:pPr>
            <w:r>
              <w:rPr>
                <w:rFonts w:hint="eastAsia"/>
                <w:lang w:eastAsia="zh-CN"/>
              </w:rPr>
              <w:t>3GPP TS 29.</w:t>
            </w:r>
            <w:ins w:id="66" w:author="Ericsson User" w:date="2025-10-28T20:02:00Z" w16du:dateUtc="2025-10-28T19:02:00Z">
              <w:r w:rsidR="00253958">
                <w:rPr>
                  <w:lang w:eastAsia="zh-CN"/>
                </w:rPr>
                <w:t>571</w:t>
              </w:r>
            </w:ins>
            <w:del w:id="67" w:author="Ericsson User" w:date="2025-10-28T20:02:00Z" w16du:dateUtc="2025-10-28T19:02:00Z">
              <w:r w:rsidDel="00BF009D">
                <w:rPr>
                  <w:rFonts w:hint="eastAsia"/>
                  <w:lang w:eastAsia="zh-CN"/>
                </w:rPr>
                <w:delText>122</w:delText>
              </w:r>
            </w:del>
            <w:r>
              <w:rPr>
                <w:rFonts w:hint="eastAsia"/>
                <w:lang w:eastAsia="zh-CN"/>
              </w:rPr>
              <w:t> [</w:t>
            </w:r>
            <w:ins w:id="68" w:author="Ericsson User" w:date="2025-10-28T20:02:00Z" w16du:dateUtc="2025-10-28T19:02:00Z">
              <w:r w:rsidR="00BF009D">
                <w:rPr>
                  <w:lang w:eastAsia="zh-CN"/>
                </w:rPr>
                <w:t>8</w:t>
              </w:r>
            </w:ins>
            <w:del w:id="69" w:author="Ericsson User" w:date="2025-10-28T20:02:00Z" w16du:dateUtc="2025-10-28T19:02:00Z">
              <w:r w:rsidDel="00BF009D">
                <w:rPr>
                  <w:lang w:eastAsia="zh-CN"/>
                </w:rPr>
                <w:delText>19</w:delText>
              </w:r>
            </w:del>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07253E26" w14:textId="77777777" w:rsidR="004279C4" w:rsidRDefault="004279C4" w:rsidP="003056DE">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3ACDF04D" w14:textId="77777777" w:rsidR="004279C4" w:rsidRDefault="004279C4" w:rsidP="003056DE">
            <w:pPr>
              <w:pStyle w:val="TAL"/>
              <w:rPr>
                <w:rFonts w:cs="Arial"/>
                <w:szCs w:val="18"/>
              </w:rPr>
            </w:pPr>
          </w:p>
        </w:tc>
      </w:tr>
      <w:tr w:rsidR="004279C4" w14:paraId="0BEFCC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75C2714" w14:textId="77777777" w:rsidR="004279C4" w:rsidRDefault="004279C4" w:rsidP="003056DE">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05541198"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0533BA35" w14:textId="77777777" w:rsidR="004279C4" w:rsidRDefault="004279C4" w:rsidP="003056DE">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2C7B2965" w14:textId="77777777" w:rsidR="004279C4" w:rsidRDefault="004279C4" w:rsidP="003056DE">
            <w:pPr>
              <w:pStyle w:val="TAL"/>
              <w:rPr>
                <w:rFonts w:cs="Arial"/>
                <w:szCs w:val="18"/>
              </w:rPr>
            </w:pPr>
          </w:p>
        </w:tc>
      </w:tr>
      <w:tr w:rsidR="004279C4" w14:paraId="7F0CB50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989F42A" w14:textId="77777777" w:rsidR="004279C4" w:rsidRDefault="004279C4" w:rsidP="003056DE">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0C68A12A"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24FB7AB0" w14:textId="77777777" w:rsidR="004279C4" w:rsidRDefault="004279C4" w:rsidP="003056DE">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5E9E6EC7" w14:textId="77777777" w:rsidR="004279C4" w:rsidRDefault="004279C4" w:rsidP="003056DE">
            <w:pPr>
              <w:pStyle w:val="TAL"/>
              <w:rPr>
                <w:rFonts w:cs="Arial"/>
                <w:szCs w:val="18"/>
              </w:rPr>
            </w:pPr>
          </w:p>
        </w:tc>
      </w:tr>
      <w:tr w:rsidR="004279C4" w14:paraId="637D834F"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89236F" w14:textId="77777777" w:rsidR="004279C4" w:rsidRDefault="004279C4" w:rsidP="003056DE">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921302B" w14:textId="77777777" w:rsidR="004279C4" w:rsidRDefault="004279C4" w:rsidP="003056DE">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2941A91B" w14:textId="77777777" w:rsidR="004279C4" w:rsidRDefault="004279C4" w:rsidP="003056DE">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57012F39" w14:textId="77777777" w:rsidR="004279C4" w:rsidRDefault="004279C4" w:rsidP="003056DE">
            <w:pPr>
              <w:pStyle w:val="TAL"/>
            </w:pPr>
          </w:p>
        </w:tc>
      </w:tr>
      <w:tr w:rsidR="004279C4" w14:paraId="502D79ED"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6123533A" w14:textId="77777777" w:rsidR="004279C4" w:rsidRDefault="004279C4" w:rsidP="003056DE">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233CB6A2" w14:textId="77777777" w:rsidR="004279C4" w:rsidRDefault="004279C4" w:rsidP="003056DE">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6B37212B" w14:textId="77777777" w:rsidR="004279C4" w:rsidRDefault="004279C4" w:rsidP="003056DE">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3D0050ED" w14:textId="77777777" w:rsidR="004279C4" w:rsidRDefault="004279C4" w:rsidP="003056DE">
            <w:pPr>
              <w:pStyle w:val="TAL"/>
            </w:pPr>
          </w:p>
        </w:tc>
      </w:tr>
      <w:tr w:rsidR="004279C4" w14:paraId="4B7A16FC"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BAB4D2A" w14:textId="77777777" w:rsidR="004279C4" w:rsidRDefault="004279C4" w:rsidP="003056DE">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75BC3CD1"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17601CE" w14:textId="77777777" w:rsidR="004279C4" w:rsidRDefault="004279C4" w:rsidP="003056DE">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7301A9F" w14:textId="77777777" w:rsidR="004279C4" w:rsidRDefault="004279C4" w:rsidP="003056DE">
            <w:pPr>
              <w:pStyle w:val="TAL"/>
              <w:rPr>
                <w:rFonts w:cs="Arial"/>
                <w:szCs w:val="18"/>
              </w:rPr>
            </w:pPr>
          </w:p>
        </w:tc>
      </w:tr>
      <w:tr w:rsidR="004279C4" w14:paraId="7B5C4055"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D0977E" w14:textId="77777777" w:rsidR="004279C4" w:rsidRDefault="004279C4" w:rsidP="003056DE">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4E507D5C"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0E6224B" w14:textId="77777777" w:rsidR="004279C4" w:rsidRPr="00A677A3" w:rsidRDefault="004279C4" w:rsidP="003056DE">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17BE51FE" w14:textId="77777777" w:rsidR="004279C4" w:rsidRDefault="004279C4" w:rsidP="003056DE">
            <w:pPr>
              <w:pStyle w:val="TAL"/>
              <w:rPr>
                <w:rFonts w:cs="Arial"/>
                <w:szCs w:val="18"/>
              </w:rPr>
            </w:pPr>
          </w:p>
        </w:tc>
      </w:tr>
      <w:tr w:rsidR="004279C4" w14:paraId="362FBE8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D1CF807" w14:textId="77777777" w:rsidR="004279C4" w:rsidRDefault="004279C4" w:rsidP="003056DE">
            <w:pPr>
              <w:pStyle w:val="TAL"/>
              <w:rPr>
                <w:rFonts w:eastAsia="DengXian"/>
              </w:rPr>
            </w:pPr>
            <w:proofErr w:type="spellStart"/>
            <w:r>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7B63D910"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08B47AE" w14:textId="77777777" w:rsidR="004279C4" w:rsidRDefault="004279C4" w:rsidP="003056DE">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A49A445" w14:textId="77777777" w:rsidR="004279C4" w:rsidRDefault="004279C4" w:rsidP="003056DE">
            <w:pPr>
              <w:pStyle w:val="TAL"/>
              <w:rPr>
                <w:rFonts w:cs="Arial"/>
                <w:szCs w:val="18"/>
              </w:rPr>
            </w:pPr>
          </w:p>
        </w:tc>
      </w:tr>
      <w:tr w:rsidR="004279C4" w14:paraId="4FEE489C" w14:textId="77777777" w:rsidTr="003056DE">
        <w:trPr>
          <w:trHeight w:val="429"/>
          <w:jc w:val="center"/>
        </w:trPr>
        <w:tc>
          <w:tcPr>
            <w:tcW w:w="2260" w:type="dxa"/>
            <w:tcBorders>
              <w:top w:val="single" w:sz="6" w:space="0" w:color="auto"/>
              <w:left w:val="single" w:sz="6" w:space="0" w:color="auto"/>
              <w:right w:val="single" w:sz="6" w:space="0" w:color="auto"/>
            </w:tcBorders>
          </w:tcPr>
          <w:p w14:paraId="60AD74F2" w14:textId="77777777" w:rsidR="004279C4" w:rsidRDefault="004279C4" w:rsidP="003056DE">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796C4652" w14:textId="77777777" w:rsidR="004279C4" w:rsidRDefault="004279C4" w:rsidP="003056DE">
            <w:pPr>
              <w:pStyle w:val="TAL"/>
            </w:pPr>
            <w:r>
              <w:t>3GPP TS 29.122 [19]</w:t>
            </w:r>
          </w:p>
        </w:tc>
        <w:tc>
          <w:tcPr>
            <w:tcW w:w="3825" w:type="dxa"/>
            <w:tcBorders>
              <w:top w:val="single" w:sz="6" w:space="0" w:color="auto"/>
              <w:left w:val="single" w:sz="6" w:space="0" w:color="auto"/>
              <w:right w:val="single" w:sz="6" w:space="0" w:color="auto"/>
            </w:tcBorders>
          </w:tcPr>
          <w:p w14:paraId="49D2B2E5" w14:textId="77777777" w:rsidR="004279C4" w:rsidRDefault="004279C4" w:rsidP="003056DE">
            <w:pPr>
              <w:pStyle w:val="TAL"/>
            </w:pPr>
            <w:r>
              <w:t>Represents a time window.</w:t>
            </w:r>
          </w:p>
        </w:tc>
        <w:tc>
          <w:tcPr>
            <w:tcW w:w="1266" w:type="dxa"/>
            <w:tcBorders>
              <w:top w:val="single" w:sz="6" w:space="0" w:color="auto"/>
              <w:left w:val="single" w:sz="6" w:space="0" w:color="auto"/>
              <w:right w:val="single" w:sz="6" w:space="0" w:color="auto"/>
            </w:tcBorders>
          </w:tcPr>
          <w:p w14:paraId="3325E5D1" w14:textId="77777777" w:rsidR="004279C4" w:rsidRDefault="004279C4" w:rsidP="003056DE">
            <w:pPr>
              <w:pStyle w:val="TAL"/>
              <w:rPr>
                <w:rFonts w:cs="Arial"/>
                <w:szCs w:val="18"/>
              </w:rPr>
            </w:pPr>
          </w:p>
        </w:tc>
      </w:tr>
      <w:tr w:rsidR="004279C4" w14:paraId="26EB78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3645FAB" w14:textId="5CFB6EFF" w:rsidR="004279C4" w:rsidRDefault="004279C4" w:rsidP="003056DE">
            <w:pPr>
              <w:pStyle w:val="TAL"/>
            </w:pPr>
            <w:del w:id="70" w:author="Ericsson User" w:date="2025-10-28T20:01:00Z" w16du:dateUtc="2025-10-28T19:01:00Z">
              <w:r w:rsidDel="005F5543">
                <w:rPr>
                  <w:rFonts w:eastAsia="DengXian"/>
                  <w:szCs w:val="18"/>
                  <w:lang w:eastAsia="zh-CN"/>
                </w:rPr>
                <w:delText>Uinteger</w:delText>
              </w:r>
            </w:del>
          </w:p>
        </w:tc>
        <w:tc>
          <w:tcPr>
            <w:tcW w:w="1985" w:type="dxa"/>
            <w:tcBorders>
              <w:top w:val="single" w:sz="6" w:space="0" w:color="auto"/>
              <w:left w:val="single" w:sz="6" w:space="0" w:color="auto"/>
              <w:bottom w:val="single" w:sz="6" w:space="0" w:color="auto"/>
              <w:right w:val="single" w:sz="6" w:space="0" w:color="auto"/>
            </w:tcBorders>
          </w:tcPr>
          <w:p w14:paraId="3CB6D22D" w14:textId="747F9170" w:rsidR="004279C4" w:rsidRDefault="004279C4" w:rsidP="003056DE">
            <w:pPr>
              <w:pStyle w:val="TAL"/>
            </w:pPr>
            <w:del w:id="71" w:author="Ericsson User" w:date="2025-10-28T20:01:00Z" w16du:dateUtc="2025-10-28T19:01:00Z">
              <w:r w:rsidDel="005F5543">
                <w:delText>3GPP TS 29.571 [8]</w:delText>
              </w:r>
            </w:del>
          </w:p>
        </w:tc>
        <w:tc>
          <w:tcPr>
            <w:tcW w:w="3825" w:type="dxa"/>
            <w:tcBorders>
              <w:top w:val="single" w:sz="6" w:space="0" w:color="auto"/>
              <w:left w:val="single" w:sz="6" w:space="0" w:color="auto"/>
              <w:bottom w:val="single" w:sz="6" w:space="0" w:color="auto"/>
              <w:right w:val="single" w:sz="6" w:space="0" w:color="auto"/>
            </w:tcBorders>
          </w:tcPr>
          <w:p w14:paraId="4CA9E4E2" w14:textId="456CA841" w:rsidR="004279C4" w:rsidRDefault="004279C4" w:rsidP="003056DE">
            <w:pPr>
              <w:pStyle w:val="TAL"/>
              <w:rPr>
                <w:lang w:eastAsia="zh-CN"/>
              </w:rPr>
            </w:pPr>
            <w:del w:id="72" w:author="Ericsson User" w:date="2025-10-28T20:01:00Z" w16du:dateUtc="2025-10-28T19:01:00Z">
              <w:r w:rsidDel="005F5543">
                <w:delText>Unsigned Integer, i.e. only value 0 and integers above 0 are permissible.</w:delText>
              </w:r>
            </w:del>
          </w:p>
        </w:tc>
        <w:tc>
          <w:tcPr>
            <w:tcW w:w="1266" w:type="dxa"/>
            <w:tcBorders>
              <w:top w:val="single" w:sz="6" w:space="0" w:color="auto"/>
              <w:left w:val="single" w:sz="6" w:space="0" w:color="auto"/>
              <w:bottom w:val="single" w:sz="6" w:space="0" w:color="auto"/>
              <w:right w:val="single" w:sz="6" w:space="0" w:color="auto"/>
            </w:tcBorders>
          </w:tcPr>
          <w:p w14:paraId="2CBE9875" w14:textId="77777777" w:rsidR="004279C4" w:rsidRDefault="004279C4" w:rsidP="003056DE">
            <w:pPr>
              <w:pStyle w:val="TAL"/>
              <w:rPr>
                <w:rFonts w:cs="Arial"/>
                <w:szCs w:val="18"/>
              </w:rPr>
            </w:pPr>
          </w:p>
        </w:tc>
      </w:tr>
      <w:tr w:rsidR="004279C4" w14:paraId="66E0DC9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27F6DD7" w14:textId="77777777" w:rsidR="004279C4" w:rsidRDefault="004279C4" w:rsidP="003056DE">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DA5912B"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3BF0413" w14:textId="77777777" w:rsidR="004279C4" w:rsidRDefault="004279C4" w:rsidP="003056DE">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420C247E" w14:textId="77777777" w:rsidR="004279C4" w:rsidRDefault="004279C4" w:rsidP="003056DE">
            <w:pPr>
              <w:pStyle w:val="TAL"/>
              <w:rPr>
                <w:rFonts w:cs="Arial"/>
                <w:szCs w:val="18"/>
              </w:rPr>
            </w:pPr>
          </w:p>
        </w:tc>
      </w:tr>
    </w:tbl>
    <w:p w14:paraId="352E1BDF" w14:textId="77777777" w:rsidR="009E3903" w:rsidRDefault="009E3903" w:rsidP="009E3903"/>
    <w:p w14:paraId="57DE4D9A" w14:textId="77777777" w:rsidR="0014569A" w:rsidRPr="002C393C" w:rsidRDefault="0014569A" w:rsidP="0014569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3" w:name="_Toc207837968"/>
      <w:bookmarkStart w:id="74" w:name="_Toc20947957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119681F" w14:textId="77777777" w:rsidR="004279C4" w:rsidRDefault="004279C4" w:rsidP="004279C4">
      <w:pPr>
        <w:pStyle w:val="Heading5"/>
      </w:pPr>
      <w:r>
        <w:lastRenderedPageBreak/>
        <w:t>5.10.6.3.3</w:t>
      </w:r>
      <w:r>
        <w:tab/>
        <w:t xml:space="preserve">Enumeration: </w:t>
      </w:r>
      <w:proofErr w:type="spellStart"/>
      <w:r>
        <w:t>VflTermCause</w:t>
      </w:r>
      <w:bookmarkEnd w:id="73"/>
      <w:bookmarkEnd w:id="74"/>
      <w:proofErr w:type="spellEnd"/>
    </w:p>
    <w:p w14:paraId="16BC2C6E" w14:textId="77777777" w:rsidR="004279C4" w:rsidRDefault="004279C4" w:rsidP="004279C4">
      <w:pPr>
        <w:pStyle w:val="TH"/>
        <w:rPr>
          <w:rFonts w:eastAsia="MS Mincho"/>
        </w:rPr>
      </w:pPr>
      <w:r>
        <w:rPr>
          <w:rFonts w:eastAsia="MS Mincho"/>
        </w:rPr>
        <w:t xml:space="preserve">Table 5.10.6.3.3-1: Enumeration </w:t>
      </w:r>
      <w:proofErr w:type="spellStart"/>
      <w:r>
        <w:rPr>
          <w:rFonts w:eastAsia="MS Mincho"/>
        </w:rPr>
        <w:t>VflTermCause</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8"/>
        <w:gridCol w:w="3592"/>
        <w:gridCol w:w="1372"/>
      </w:tblGrid>
      <w:tr w:rsidR="004279C4" w14:paraId="193A5191" w14:textId="77777777" w:rsidTr="003056DE">
        <w:tc>
          <w:tcPr>
            <w:tcW w:w="2087" w:type="pct"/>
            <w:shd w:val="clear" w:color="auto" w:fill="C0C0C0"/>
            <w:tcMar>
              <w:top w:w="0" w:type="dxa"/>
              <w:left w:w="108" w:type="dxa"/>
              <w:bottom w:w="0" w:type="dxa"/>
              <w:right w:w="108" w:type="dxa"/>
            </w:tcMar>
          </w:tcPr>
          <w:p w14:paraId="4C013028" w14:textId="77777777" w:rsidR="004279C4" w:rsidRDefault="004279C4" w:rsidP="003056DE">
            <w:pPr>
              <w:pStyle w:val="TAH"/>
            </w:pPr>
            <w:r>
              <w:t>Enumeration value</w:t>
            </w:r>
          </w:p>
        </w:tc>
        <w:tc>
          <w:tcPr>
            <w:tcW w:w="2108" w:type="pct"/>
            <w:shd w:val="clear" w:color="auto" w:fill="C0C0C0"/>
            <w:tcMar>
              <w:top w:w="0" w:type="dxa"/>
              <w:left w:w="108" w:type="dxa"/>
              <w:bottom w:w="0" w:type="dxa"/>
              <w:right w:w="108" w:type="dxa"/>
            </w:tcMar>
          </w:tcPr>
          <w:p w14:paraId="64A15136" w14:textId="77777777" w:rsidR="004279C4" w:rsidRDefault="004279C4" w:rsidP="003056DE">
            <w:pPr>
              <w:pStyle w:val="TAH"/>
            </w:pPr>
            <w:r>
              <w:t>Description</w:t>
            </w:r>
          </w:p>
        </w:tc>
        <w:tc>
          <w:tcPr>
            <w:tcW w:w="805" w:type="pct"/>
            <w:shd w:val="clear" w:color="auto" w:fill="C0C0C0"/>
          </w:tcPr>
          <w:p w14:paraId="1BB566ED" w14:textId="77777777" w:rsidR="004279C4" w:rsidRDefault="004279C4" w:rsidP="003056DE">
            <w:pPr>
              <w:pStyle w:val="TAH"/>
            </w:pPr>
            <w:r>
              <w:t>Applicability</w:t>
            </w:r>
          </w:p>
        </w:tc>
      </w:tr>
      <w:tr w:rsidR="004279C4" w14:paraId="134EBB9F" w14:textId="77777777" w:rsidTr="003056DE">
        <w:tc>
          <w:tcPr>
            <w:tcW w:w="2087" w:type="pct"/>
            <w:tcMar>
              <w:top w:w="0" w:type="dxa"/>
              <w:left w:w="108" w:type="dxa"/>
              <w:bottom w:w="0" w:type="dxa"/>
              <w:right w:w="108" w:type="dxa"/>
            </w:tcMar>
          </w:tcPr>
          <w:p w14:paraId="6D57D561" w14:textId="77777777" w:rsidR="004279C4" w:rsidRDefault="004279C4" w:rsidP="003056DE">
            <w:pPr>
              <w:pStyle w:val="TAL"/>
            </w:pPr>
            <w:r>
              <w:t>OVERLOAD</w:t>
            </w:r>
          </w:p>
        </w:tc>
        <w:tc>
          <w:tcPr>
            <w:tcW w:w="2108" w:type="pct"/>
            <w:tcMar>
              <w:top w:w="0" w:type="dxa"/>
              <w:left w:w="108" w:type="dxa"/>
              <w:bottom w:w="0" w:type="dxa"/>
              <w:right w:w="108" w:type="dxa"/>
            </w:tcMar>
          </w:tcPr>
          <w:p w14:paraId="5DA1E2CC" w14:textId="77777777" w:rsidR="004279C4" w:rsidRDefault="004279C4" w:rsidP="003056DE">
            <w:pPr>
              <w:pStyle w:val="TAL"/>
              <w:rPr>
                <w:lang w:eastAsia="zh-CN"/>
              </w:rPr>
            </w:pPr>
            <w:r>
              <w:rPr>
                <w:lang w:eastAsia="zh-CN"/>
              </w:rPr>
              <w:t>The NF/AF is overloaded.</w:t>
            </w:r>
          </w:p>
        </w:tc>
        <w:tc>
          <w:tcPr>
            <w:tcW w:w="805" w:type="pct"/>
          </w:tcPr>
          <w:p w14:paraId="26868FFE" w14:textId="77777777" w:rsidR="004279C4" w:rsidRDefault="004279C4" w:rsidP="003056DE">
            <w:pPr>
              <w:pStyle w:val="TAL"/>
            </w:pPr>
          </w:p>
        </w:tc>
      </w:tr>
      <w:tr w:rsidR="004279C4" w14:paraId="3503AB1C" w14:textId="77777777" w:rsidTr="003056DE">
        <w:tc>
          <w:tcPr>
            <w:tcW w:w="2087" w:type="pct"/>
            <w:tcMar>
              <w:top w:w="0" w:type="dxa"/>
              <w:left w:w="108" w:type="dxa"/>
              <w:bottom w:w="0" w:type="dxa"/>
              <w:right w:w="108" w:type="dxa"/>
            </w:tcMar>
          </w:tcPr>
          <w:p w14:paraId="4E808D04" w14:textId="77777777" w:rsidR="004279C4" w:rsidRDefault="004279C4" w:rsidP="003056DE">
            <w:pPr>
              <w:pStyle w:val="TAL"/>
            </w:pPr>
            <w:r>
              <w:t>UE_LEFT_AREA</w:t>
            </w:r>
          </w:p>
        </w:tc>
        <w:tc>
          <w:tcPr>
            <w:tcW w:w="2108" w:type="pct"/>
            <w:tcMar>
              <w:top w:w="0" w:type="dxa"/>
              <w:left w:w="108" w:type="dxa"/>
              <w:bottom w:w="0" w:type="dxa"/>
              <w:right w:w="108" w:type="dxa"/>
            </w:tcMar>
          </w:tcPr>
          <w:p w14:paraId="34AEAC85" w14:textId="77777777" w:rsidR="004279C4" w:rsidRDefault="004279C4" w:rsidP="003056DE">
            <w:pPr>
              <w:pStyle w:val="TAL"/>
              <w:rPr>
                <w:lang w:eastAsia="zh-CN"/>
              </w:rPr>
            </w:pPr>
            <w:r>
              <w:rPr>
                <w:lang w:eastAsia="zh-CN"/>
              </w:rPr>
              <w:t>The UE has moved out of the serving area.</w:t>
            </w:r>
          </w:p>
          <w:p w14:paraId="2C1D2A88" w14:textId="77777777" w:rsidR="004279C4" w:rsidRDefault="004279C4" w:rsidP="003056DE">
            <w:pPr>
              <w:pStyle w:val="TAL"/>
              <w:rPr>
                <w:lang w:eastAsia="zh-CN"/>
              </w:rPr>
            </w:pPr>
          </w:p>
          <w:p w14:paraId="75F5706E" w14:textId="77777777" w:rsidR="004279C4" w:rsidRDefault="004279C4" w:rsidP="003056DE">
            <w:pPr>
              <w:pStyle w:val="TAL"/>
              <w:rPr>
                <w:lang w:eastAsia="zh-CN"/>
              </w:rPr>
            </w:pPr>
            <w:r>
              <w:rPr>
                <w:lang w:eastAsia="zh-CN"/>
              </w:rPr>
              <w:t>This termination cause applies only for NWDAF services.</w:t>
            </w:r>
          </w:p>
        </w:tc>
        <w:tc>
          <w:tcPr>
            <w:tcW w:w="805" w:type="pct"/>
          </w:tcPr>
          <w:p w14:paraId="63E721AC" w14:textId="77777777" w:rsidR="004279C4" w:rsidRDefault="004279C4" w:rsidP="003056DE">
            <w:pPr>
              <w:pStyle w:val="TAL"/>
            </w:pPr>
          </w:p>
        </w:tc>
      </w:tr>
      <w:tr w:rsidR="00170C7D" w14:paraId="6907B06E" w14:textId="77777777" w:rsidTr="003056DE">
        <w:trPr>
          <w:ins w:id="75" w:author="Ericsson User" w:date="2025-10-28T20:18:00Z"/>
        </w:trPr>
        <w:tc>
          <w:tcPr>
            <w:tcW w:w="2087" w:type="pct"/>
            <w:tcMar>
              <w:top w:w="0" w:type="dxa"/>
              <w:left w:w="108" w:type="dxa"/>
              <w:bottom w:w="0" w:type="dxa"/>
              <w:right w:w="108" w:type="dxa"/>
            </w:tcMar>
          </w:tcPr>
          <w:p w14:paraId="3291AFEC" w14:textId="5BBA0636" w:rsidR="00170C7D" w:rsidRDefault="00506CD9" w:rsidP="003056DE">
            <w:pPr>
              <w:pStyle w:val="TAL"/>
              <w:rPr>
                <w:ins w:id="76" w:author="Ericsson User" w:date="2025-10-28T20:18:00Z" w16du:dateUtc="2025-10-28T19:18:00Z"/>
              </w:rPr>
            </w:pPr>
            <w:ins w:id="77" w:author="Ericsson User" w:date="2025-10-28T20:23:00Z" w16du:dateUtc="2025-10-28T19:23:00Z">
              <w:r>
                <w:rPr>
                  <w:lang w:eastAsia="zh-CN"/>
                </w:rPr>
                <w:t>NOT_AVAILABLE_FOR_VFL_PROCESS</w:t>
              </w:r>
            </w:ins>
          </w:p>
        </w:tc>
        <w:tc>
          <w:tcPr>
            <w:tcW w:w="2108" w:type="pct"/>
            <w:tcMar>
              <w:top w:w="0" w:type="dxa"/>
              <w:left w:w="108" w:type="dxa"/>
              <w:bottom w:w="0" w:type="dxa"/>
              <w:right w:w="108" w:type="dxa"/>
            </w:tcMar>
          </w:tcPr>
          <w:p w14:paraId="1A16C70E" w14:textId="0CBAA1FE" w:rsidR="00170C7D" w:rsidRDefault="0010713A" w:rsidP="003056DE">
            <w:pPr>
              <w:pStyle w:val="TAL"/>
              <w:rPr>
                <w:ins w:id="78" w:author="Ericsson User" w:date="2025-10-28T20:18:00Z" w16du:dateUtc="2025-10-28T19:18:00Z"/>
                <w:lang w:eastAsia="zh-CN"/>
              </w:rPr>
            </w:pPr>
            <w:ins w:id="79" w:author="Ericsson User" w:date="2025-10-28T20:23:00Z" w16du:dateUtc="2025-10-28T19:23:00Z">
              <w:r>
                <w:rPr>
                  <w:lang w:eastAsia="zh-CN"/>
                </w:rPr>
                <w:t xml:space="preserve">Indicates the </w:t>
              </w:r>
            </w:ins>
            <w:ins w:id="80" w:author="Ericsson User" w:date="2025-10-29T08:21:00Z" w16du:dateUtc="2025-10-29T07:21:00Z">
              <w:r>
                <w:rPr>
                  <w:lang w:eastAsia="zh-CN"/>
                </w:rPr>
                <w:t>NF/AF</w:t>
              </w:r>
            </w:ins>
            <w:ins w:id="81" w:author="Ericsson User" w:date="2025-10-28T20:23:00Z" w16du:dateUtc="2025-10-28T19:23:00Z">
              <w:r>
                <w:rPr>
                  <w:lang w:eastAsia="zh-CN"/>
                </w:rPr>
                <w:t xml:space="preserve"> is not available for the VFL process anymore</w:t>
              </w:r>
              <w:r>
                <w:rPr>
                  <w:rStyle w:val="ui-provider"/>
                  <w:lang w:eastAsia="zh-CN"/>
                </w:rPr>
                <w:t>.</w:t>
              </w:r>
            </w:ins>
          </w:p>
        </w:tc>
        <w:tc>
          <w:tcPr>
            <w:tcW w:w="805" w:type="pct"/>
          </w:tcPr>
          <w:p w14:paraId="76DF2126" w14:textId="77777777" w:rsidR="00170C7D" w:rsidRDefault="00170C7D" w:rsidP="003056DE">
            <w:pPr>
              <w:pStyle w:val="TAL"/>
              <w:rPr>
                <w:ins w:id="82" w:author="Ericsson User" w:date="2025-10-28T20:18:00Z" w16du:dateUtc="2025-10-28T19:18:00Z"/>
              </w:rPr>
            </w:pPr>
          </w:p>
        </w:tc>
      </w:tr>
    </w:tbl>
    <w:p w14:paraId="4497DD81" w14:textId="77777777" w:rsidR="004279C4" w:rsidRPr="004279C4" w:rsidRDefault="004279C4" w:rsidP="009E3903">
      <w:pPr>
        <w:rPr>
          <w:rFonts w:eastAsia="DengXian"/>
        </w:rPr>
      </w:pPr>
    </w:p>
    <w:p w14:paraId="17D5D479" w14:textId="68252770"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3" w:name="_Toc200962162"/>
      <w:bookmarkStart w:id="84" w:name="_Toc207837972"/>
      <w:bookmarkStart w:id="85" w:name="_Toc20947957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3E65B24" w14:textId="77777777" w:rsidR="009E3903" w:rsidRDefault="009E3903" w:rsidP="009E3903">
      <w:pPr>
        <w:pStyle w:val="Heading4"/>
        <w:rPr>
          <w:rFonts w:eastAsia="Batang"/>
          <w:sz w:val="28"/>
        </w:rPr>
      </w:pPr>
      <w:r>
        <w:t>5.10.7.3</w:t>
      </w:r>
      <w:r>
        <w:tab/>
        <w:t>Application Errors</w:t>
      </w:r>
      <w:bookmarkEnd w:id="83"/>
      <w:bookmarkEnd w:id="84"/>
      <w:bookmarkEnd w:id="85"/>
    </w:p>
    <w:p w14:paraId="77434363" w14:textId="77777777" w:rsidR="009E3903" w:rsidRDefault="009E3903" w:rsidP="009E3903">
      <w:pPr>
        <w:rPr>
          <w:rFonts w:eastAsia="Batang"/>
        </w:rPr>
      </w:pPr>
      <w:r>
        <w:rPr>
          <w:rFonts w:eastAsia="Batang"/>
        </w:rPr>
        <w:t xml:space="preserve">The application errors defined for the </w:t>
      </w:r>
      <w:proofErr w:type="spellStart"/>
      <w:r>
        <w:rPr>
          <w:rFonts w:eastAsia="Batang"/>
        </w:rPr>
        <w:t>Nnwdaf_</w:t>
      </w:r>
      <w:r>
        <w:rPr>
          <w:lang w:eastAsia="ja-JP"/>
        </w:rPr>
        <w:t>VFLInference</w:t>
      </w:r>
      <w:proofErr w:type="spellEnd"/>
      <w:r>
        <w:rPr>
          <w:rFonts w:eastAsia="Batang"/>
        </w:rPr>
        <w:t xml:space="preserve"> API are listed in table 5.10.7.3-1. </w:t>
      </w:r>
    </w:p>
    <w:p w14:paraId="5FD050B5" w14:textId="77777777" w:rsidR="004279C4" w:rsidRDefault="004279C4" w:rsidP="004279C4">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686"/>
        <w:gridCol w:w="2551"/>
        <w:gridCol w:w="4099"/>
      </w:tblGrid>
      <w:tr w:rsidR="004279C4" w14:paraId="41002FA5" w14:textId="77777777" w:rsidTr="000C075F">
        <w:trPr>
          <w:cantSplit/>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tcPr>
          <w:p w14:paraId="55B51103" w14:textId="77777777" w:rsidR="004279C4" w:rsidRDefault="004279C4" w:rsidP="003056DE">
            <w:pPr>
              <w:pStyle w:val="TAH"/>
            </w:pPr>
            <w:r>
              <w:t>Application Error</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1E5A7117" w14:textId="77777777" w:rsidR="004279C4" w:rsidRDefault="004279C4" w:rsidP="003056DE">
            <w:pPr>
              <w:pStyle w:val="TAH"/>
            </w:pPr>
            <w:r>
              <w:t>HTTP status code</w:t>
            </w:r>
          </w:p>
        </w:tc>
        <w:tc>
          <w:tcPr>
            <w:tcW w:w="4099" w:type="dxa"/>
            <w:tcBorders>
              <w:top w:val="single" w:sz="6" w:space="0" w:color="auto"/>
              <w:left w:val="single" w:sz="6" w:space="0" w:color="auto"/>
              <w:bottom w:val="single" w:sz="6" w:space="0" w:color="auto"/>
              <w:right w:val="single" w:sz="6" w:space="0" w:color="auto"/>
            </w:tcBorders>
            <w:shd w:val="clear" w:color="auto" w:fill="C0C0C0"/>
          </w:tcPr>
          <w:p w14:paraId="0EB14066" w14:textId="77777777" w:rsidR="004279C4" w:rsidRDefault="004279C4" w:rsidP="003056DE">
            <w:pPr>
              <w:pStyle w:val="TAH"/>
            </w:pPr>
            <w:r>
              <w:t>Description</w:t>
            </w:r>
          </w:p>
        </w:tc>
      </w:tr>
      <w:tr w:rsidR="004279C4" w14:paraId="6ACFBE42" w14:textId="77777777" w:rsidTr="000C075F">
        <w:trPr>
          <w:cantSplit/>
          <w:jc w:val="center"/>
        </w:trPr>
        <w:tc>
          <w:tcPr>
            <w:tcW w:w="2686" w:type="dxa"/>
            <w:tcBorders>
              <w:top w:val="single" w:sz="6" w:space="0" w:color="auto"/>
              <w:left w:val="single" w:sz="6" w:space="0" w:color="auto"/>
              <w:bottom w:val="single" w:sz="6" w:space="0" w:color="auto"/>
              <w:right w:val="single" w:sz="6" w:space="0" w:color="auto"/>
            </w:tcBorders>
          </w:tcPr>
          <w:p w14:paraId="3F309553" w14:textId="77777777" w:rsidR="004279C4" w:rsidRPr="00333E40" w:rsidRDefault="004279C4" w:rsidP="003056DE">
            <w:pPr>
              <w:pStyle w:val="TAL"/>
              <w:tabs>
                <w:tab w:val="left" w:pos="1124"/>
              </w:tabs>
              <w:rPr>
                <w:rFonts w:cs="Arial"/>
                <w:szCs w:val="18"/>
                <w:lang w:eastAsia="zh-CN"/>
              </w:rPr>
            </w:pPr>
            <w:r w:rsidRPr="00333E40">
              <w:rPr>
                <w:rFonts w:cs="Arial"/>
                <w:szCs w:val="18"/>
                <w:lang w:eastAsia="zh-CN"/>
              </w:rPr>
              <w:t>OVERLOAD</w:t>
            </w:r>
          </w:p>
        </w:tc>
        <w:tc>
          <w:tcPr>
            <w:tcW w:w="2551" w:type="dxa"/>
            <w:tcBorders>
              <w:top w:val="single" w:sz="6" w:space="0" w:color="auto"/>
              <w:left w:val="single" w:sz="6" w:space="0" w:color="auto"/>
              <w:bottom w:val="single" w:sz="6" w:space="0" w:color="auto"/>
              <w:right w:val="single" w:sz="6" w:space="0" w:color="auto"/>
            </w:tcBorders>
          </w:tcPr>
          <w:p w14:paraId="45DD5676" w14:textId="77777777" w:rsidR="004279C4" w:rsidRPr="00333E40" w:rsidRDefault="004279C4" w:rsidP="003056DE">
            <w:pPr>
              <w:pStyle w:val="TAL"/>
              <w:rPr>
                <w:rFonts w:cs="Arial"/>
                <w:szCs w:val="18"/>
                <w:lang w:eastAsia="zh-CN"/>
              </w:rPr>
            </w:pPr>
            <w:r w:rsidRPr="00333E40">
              <w:rPr>
                <w:rFonts w:cs="Arial"/>
                <w:szCs w:val="18"/>
                <w:lang w:eastAsia="zh-CN"/>
              </w:rPr>
              <w:t>403 Forbidden</w:t>
            </w:r>
          </w:p>
        </w:tc>
        <w:tc>
          <w:tcPr>
            <w:tcW w:w="4099" w:type="dxa"/>
            <w:tcBorders>
              <w:top w:val="single" w:sz="6" w:space="0" w:color="auto"/>
              <w:left w:val="single" w:sz="6" w:space="0" w:color="auto"/>
              <w:bottom w:val="single" w:sz="6" w:space="0" w:color="auto"/>
              <w:right w:val="single" w:sz="6" w:space="0" w:color="auto"/>
            </w:tcBorders>
          </w:tcPr>
          <w:p w14:paraId="574AC761" w14:textId="77777777" w:rsidR="004279C4" w:rsidRPr="00333E40" w:rsidRDefault="004279C4" w:rsidP="003056DE">
            <w:pPr>
              <w:pStyle w:val="TAL"/>
              <w:rPr>
                <w:rFonts w:cs="Arial"/>
                <w:szCs w:val="18"/>
                <w:lang w:eastAsia="zh-CN"/>
              </w:rPr>
            </w:pPr>
            <w:r w:rsidRPr="00333E40">
              <w:rPr>
                <w:rFonts w:cs="Arial"/>
                <w:szCs w:val="18"/>
                <w:lang w:eastAsia="zh-CN"/>
              </w:rPr>
              <w:t>Indicates the NWDAF is overloaded</w:t>
            </w:r>
            <w:r w:rsidRPr="00333E40">
              <w:rPr>
                <w:rStyle w:val="ui-provider"/>
                <w:rFonts w:cs="Arial"/>
                <w:szCs w:val="18"/>
              </w:rPr>
              <w:t>.</w:t>
            </w:r>
          </w:p>
        </w:tc>
      </w:tr>
      <w:tr w:rsidR="004279C4" w14:paraId="03AE0484" w14:textId="77777777" w:rsidTr="000C075F">
        <w:trPr>
          <w:cantSplit/>
          <w:jc w:val="center"/>
        </w:trPr>
        <w:tc>
          <w:tcPr>
            <w:tcW w:w="2686" w:type="dxa"/>
            <w:tcBorders>
              <w:top w:val="single" w:sz="6" w:space="0" w:color="auto"/>
              <w:left w:val="single" w:sz="6" w:space="0" w:color="auto"/>
              <w:bottom w:val="single" w:sz="6" w:space="0" w:color="auto"/>
              <w:right w:val="single" w:sz="6" w:space="0" w:color="auto"/>
            </w:tcBorders>
          </w:tcPr>
          <w:p w14:paraId="3EC2EB01" w14:textId="77777777" w:rsidR="004279C4" w:rsidRPr="00333E40" w:rsidRDefault="004279C4" w:rsidP="003056DE">
            <w:pPr>
              <w:pStyle w:val="TAL"/>
              <w:tabs>
                <w:tab w:val="left" w:pos="1124"/>
              </w:tabs>
              <w:rPr>
                <w:rFonts w:cs="Arial"/>
                <w:szCs w:val="18"/>
                <w:lang w:eastAsia="zh-CN"/>
              </w:rPr>
            </w:pPr>
            <w:r>
              <w:t>UE_LEFT_AREA</w:t>
            </w:r>
          </w:p>
        </w:tc>
        <w:tc>
          <w:tcPr>
            <w:tcW w:w="2551" w:type="dxa"/>
            <w:tcBorders>
              <w:top w:val="single" w:sz="6" w:space="0" w:color="auto"/>
              <w:left w:val="single" w:sz="6" w:space="0" w:color="auto"/>
              <w:bottom w:val="single" w:sz="6" w:space="0" w:color="auto"/>
              <w:right w:val="single" w:sz="6" w:space="0" w:color="auto"/>
            </w:tcBorders>
          </w:tcPr>
          <w:p w14:paraId="56BE571C" w14:textId="77777777" w:rsidR="004279C4" w:rsidRPr="00333E40" w:rsidRDefault="004279C4" w:rsidP="003056DE">
            <w:pPr>
              <w:pStyle w:val="TAL"/>
              <w:rPr>
                <w:rFonts w:cs="Arial"/>
                <w:szCs w:val="18"/>
                <w:lang w:eastAsia="zh-CN"/>
              </w:rPr>
            </w:pPr>
            <w:r w:rsidRPr="00333E40">
              <w:rPr>
                <w:rFonts w:cs="Arial"/>
                <w:szCs w:val="18"/>
                <w:lang w:eastAsia="zh-CN"/>
              </w:rPr>
              <w:t>403 Forbidden</w:t>
            </w:r>
          </w:p>
        </w:tc>
        <w:tc>
          <w:tcPr>
            <w:tcW w:w="4099" w:type="dxa"/>
            <w:tcBorders>
              <w:top w:val="single" w:sz="6" w:space="0" w:color="auto"/>
              <w:left w:val="single" w:sz="6" w:space="0" w:color="auto"/>
              <w:bottom w:val="single" w:sz="6" w:space="0" w:color="auto"/>
              <w:right w:val="single" w:sz="6" w:space="0" w:color="auto"/>
            </w:tcBorders>
          </w:tcPr>
          <w:p w14:paraId="5F20AD87" w14:textId="77777777" w:rsidR="004279C4" w:rsidRPr="00333E40" w:rsidRDefault="004279C4" w:rsidP="003056DE">
            <w:pPr>
              <w:pStyle w:val="TAL"/>
              <w:rPr>
                <w:rFonts w:cs="Arial"/>
                <w:szCs w:val="18"/>
                <w:lang w:eastAsia="zh-CN"/>
              </w:rPr>
            </w:pPr>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p>
        </w:tc>
      </w:tr>
      <w:tr w:rsidR="004D6588" w14:paraId="40DE5C36" w14:textId="77777777" w:rsidTr="000C075F">
        <w:trPr>
          <w:cantSplit/>
          <w:jc w:val="center"/>
          <w:ins w:id="86" w:author="Ericsson User" w:date="2025-10-28T20:18:00Z"/>
        </w:trPr>
        <w:tc>
          <w:tcPr>
            <w:tcW w:w="2686" w:type="dxa"/>
            <w:tcBorders>
              <w:top w:val="single" w:sz="6" w:space="0" w:color="auto"/>
              <w:left w:val="single" w:sz="6" w:space="0" w:color="auto"/>
              <w:bottom w:val="single" w:sz="6" w:space="0" w:color="auto"/>
              <w:right w:val="single" w:sz="6" w:space="0" w:color="auto"/>
            </w:tcBorders>
          </w:tcPr>
          <w:p w14:paraId="1CA11E37" w14:textId="564640C4" w:rsidR="004D6588" w:rsidRPr="004D6588" w:rsidRDefault="004D6588" w:rsidP="004D6588">
            <w:pPr>
              <w:pStyle w:val="TAL"/>
              <w:tabs>
                <w:tab w:val="left" w:pos="1124"/>
              </w:tabs>
              <w:rPr>
                <w:ins w:id="87" w:author="Ericsson User" w:date="2025-10-28T20:18:00Z" w16du:dateUtc="2025-10-28T19:18:00Z"/>
                <w:lang w:val="en-US"/>
              </w:rPr>
            </w:pPr>
            <w:ins w:id="88" w:author="Ericsson User" w:date="2025-10-28T20:23:00Z" w16du:dateUtc="2025-10-28T19:23:00Z">
              <w:r>
                <w:rPr>
                  <w:lang w:eastAsia="zh-CN"/>
                </w:rPr>
                <w:t>NOT_AVAILABLE_FOR_VFL_PROCESS</w:t>
              </w:r>
            </w:ins>
          </w:p>
        </w:tc>
        <w:tc>
          <w:tcPr>
            <w:tcW w:w="2551" w:type="dxa"/>
            <w:tcBorders>
              <w:top w:val="single" w:sz="6" w:space="0" w:color="auto"/>
              <w:left w:val="single" w:sz="6" w:space="0" w:color="auto"/>
              <w:bottom w:val="single" w:sz="6" w:space="0" w:color="auto"/>
              <w:right w:val="single" w:sz="6" w:space="0" w:color="auto"/>
            </w:tcBorders>
          </w:tcPr>
          <w:p w14:paraId="6C10DD4C" w14:textId="7DBC1408" w:rsidR="004D6588" w:rsidRPr="00333E40" w:rsidRDefault="004D6588" w:rsidP="004D6588">
            <w:pPr>
              <w:pStyle w:val="TAL"/>
              <w:rPr>
                <w:ins w:id="89" w:author="Ericsson User" w:date="2025-10-28T20:18:00Z" w16du:dateUtc="2025-10-28T19:18:00Z"/>
                <w:rFonts w:cs="Arial"/>
                <w:szCs w:val="18"/>
                <w:lang w:eastAsia="zh-CN"/>
              </w:rPr>
            </w:pPr>
            <w:ins w:id="90" w:author="Ericsson User" w:date="2025-10-28T20:23:00Z" w16du:dateUtc="2025-10-28T19:23:00Z">
              <w:r>
                <w:rPr>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5E06AB16" w14:textId="6C979BBF" w:rsidR="004D6588" w:rsidRPr="00333E40" w:rsidRDefault="004D6588" w:rsidP="004D6588">
            <w:pPr>
              <w:pStyle w:val="TAL"/>
              <w:rPr>
                <w:ins w:id="91" w:author="Ericsson User" w:date="2025-10-28T20:18:00Z" w16du:dateUtc="2025-10-28T19:18:00Z"/>
                <w:rFonts w:cs="Arial"/>
                <w:szCs w:val="18"/>
                <w:lang w:eastAsia="zh-CN"/>
              </w:rPr>
            </w:pPr>
            <w:ins w:id="92" w:author="Ericsson User" w:date="2025-10-28T20:23:00Z" w16du:dateUtc="2025-10-28T19:23:00Z">
              <w:r>
                <w:rPr>
                  <w:lang w:eastAsia="zh-CN"/>
                </w:rPr>
                <w:t xml:space="preserve">Indicates the NWDAF is not available for the </w:t>
              </w:r>
              <w:r w:rsidR="000C075F">
                <w:rPr>
                  <w:lang w:eastAsia="zh-CN"/>
                </w:rPr>
                <w:t>V</w:t>
              </w:r>
              <w:r>
                <w:rPr>
                  <w:lang w:eastAsia="zh-CN"/>
                </w:rPr>
                <w:t>FL process anymore</w:t>
              </w:r>
              <w:r>
                <w:rPr>
                  <w:rStyle w:val="ui-provider"/>
                  <w:lang w:eastAsia="zh-CN"/>
                </w:rPr>
                <w:t>.</w:t>
              </w:r>
            </w:ins>
          </w:p>
        </w:tc>
      </w:tr>
      <w:tr w:rsidR="004279C4" w14:paraId="1EB3184D" w14:textId="77777777" w:rsidTr="003056DE">
        <w:trPr>
          <w:cantSplit/>
          <w:jc w:val="center"/>
        </w:trPr>
        <w:tc>
          <w:tcPr>
            <w:tcW w:w="9336" w:type="dxa"/>
            <w:gridSpan w:val="3"/>
            <w:tcBorders>
              <w:top w:val="single" w:sz="6" w:space="0" w:color="auto"/>
              <w:left w:val="single" w:sz="6" w:space="0" w:color="auto"/>
              <w:bottom w:val="single" w:sz="6" w:space="0" w:color="auto"/>
              <w:right w:val="single" w:sz="6" w:space="0" w:color="auto"/>
            </w:tcBorders>
          </w:tcPr>
          <w:p w14:paraId="45EFE1B8" w14:textId="77777777" w:rsidR="004279C4" w:rsidRPr="00333E40" w:rsidRDefault="004279C4" w:rsidP="003056DE">
            <w:pPr>
              <w:pStyle w:val="TAN"/>
              <w:rPr>
                <w:rFonts w:cs="Arial"/>
                <w:szCs w:val="18"/>
                <w:lang w:eastAsia="zh-CN"/>
              </w:rPr>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38FBDE19" w14:textId="77777777" w:rsidR="009E3903" w:rsidRPr="004279C4" w:rsidRDefault="009E3903" w:rsidP="009E3903"/>
    <w:p w14:paraId="27604049" w14:textId="77777777"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3" w:name="_Hlk56636744"/>
      <w:bookmarkEnd w:id="4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774BC694" w14:textId="77777777" w:rsidR="003513BE" w:rsidRPr="0008502E" w:rsidRDefault="003513BE" w:rsidP="003513BE">
      <w:pPr>
        <w:pStyle w:val="PL"/>
        <w:rPr>
          <w:lang w:val="en-US"/>
        </w:rPr>
      </w:pPr>
      <w:proofErr w:type="spellStart"/>
      <w:r w:rsidRPr="0008502E">
        <w:rPr>
          <w:lang w:val="en-US"/>
        </w:rPr>
        <w:t>openapi</w:t>
      </w:r>
      <w:proofErr w:type="spellEnd"/>
      <w:r w:rsidRPr="0008502E">
        <w:rPr>
          <w:lang w:val="en-US"/>
        </w:rPr>
        <w:t>: 3.0.0</w:t>
      </w:r>
    </w:p>
    <w:p w14:paraId="310E10F4" w14:textId="77777777" w:rsidR="003513BE" w:rsidRPr="0008502E" w:rsidRDefault="003513BE" w:rsidP="003513BE">
      <w:pPr>
        <w:pStyle w:val="PL"/>
        <w:rPr>
          <w:lang w:val="en-US"/>
        </w:rPr>
      </w:pPr>
    </w:p>
    <w:p w14:paraId="03AD3DC8" w14:textId="77777777" w:rsidR="003513BE" w:rsidRPr="0008502E" w:rsidRDefault="003513BE" w:rsidP="003513BE">
      <w:pPr>
        <w:pStyle w:val="PL"/>
        <w:rPr>
          <w:lang w:val="en-US"/>
        </w:rPr>
      </w:pPr>
      <w:r w:rsidRPr="0008502E">
        <w:rPr>
          <w:lang w:val="en-US"/>
        </w:rPr>
        <w:t>info:</w:t>
      </w:r>
    </w:p>
    <w:p w14:paraId="2827CCAB" w14:textId="77777777" w:rsidR="003513BE" w:rsidRPr="0008502E" w:rsidRDefault="003513BE" w:rsidP="003513BE">
      <w:pPr>
        <w:pStyle w:val="PL"/>
        <w:rPr>
          <w:lang w:val="en-US"/>
        </w:rPr>
      </w:pPr>
      <w:r w:rsidRPr="0008502E">
        <w:rPr>
          <w:lang w:val="en-US"/>
        </w:rPr>
        <w:t xml:space="preserve">  title: </w:t>
      </w:r>
      <w:proofErr w:type="spellStart"/>
      <w:r w:rsidRPr="0008502E">
        <w:rPr>
          <w:lang w:val="en-US"/>
        </w:rPr>
        <w:t>Nnwdaf_VFLInference</w:t>
      </w:r>
      <w:proofErr w:type="spellEnd"/>
    </w:p>
    <w:p w14:paraId="19E379A4" w14:textId="1E8535CD" w:rsidR="003513BE" w:rsidRPr="0008502E" w:rsidRDefault="003513BE" w:rsidP="003513BE">
      <w:pPr>
        <w:pStyle w:val="PL"/>
        <w:rPr>
          <w:lang w:val="en-US"/>
        </w:rPr>
      </w:pPr>
      <w:r w:rsidRPr="0008502E">
        <w:rPr>
          <w:lang w:val="en-US"/>
        </w:rPr>
        <w:t xml:space="preserve">  version: 1.0.0-alpha.</w:t>
      </w:r>
      <w:r w:rsidR="00C96CD1">
        <w:rPr>
          <w:lang w:val="en-US"/>
        </w:rPr>
        <w:t>2</w:t>
      </w:r>
    </w:p>
    <w:p w14:paraId="46BE40ED" w14:textId="77777777" w:rsidR="003513BE" w:rsidRPr="0008502E" w:rsidRDefault="003513BE" w:rsidP="003513BE">
      <w:pPr>
        <w:pStyle w:val="PL"/>
        <w:rPr>
          <w:lang w:val="en-US"/>
        </w:rPr>
      </w:pPr>
      <w:r w:rsidRPr="0008502E">
        <w:rPr>
          <w:lang w:val="en-US"/>
        </w:rPr>
        <w:t xml:space="preserve">  description: |</w:t>
      </w:r>
    </w:p>
    <w:p w14:paraId="0BCD8E5B" w14:textId="776DB078" w:rsidR="003513BE" w:rsidRPr="0008502E" w:rsidRDefault="004279C4" w:rsidP="003513BE">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003513BE" w:rsidRPr="0008502E">
        <w:rPr>
          <w:lang w:val="en-US"/>
        </w:rPr>
        <w:t xml:space="preserve"> </w:t>
      </w:r>
    </w:p>
    <w:p w14:paraId="67DAECC2" w14:textId="77777777" w:rsidR="003513BE" w:rsidRPr="0008502E" w:rsidRDefault="003513BE" w:rsidP="003513BE">
      <w:pPr>
        <w:pStyle w:val="PL"/>
        <w:rPr>
          <w:lang w:val="en-US"/>
        </w:rPr>
      </w:pPr>
      <w:r w:rsidRPr="0008502E">
        <w:rPr>
          <w:lang w:val="en-US"/>
        </w:rPr>
        <w:t xml:space="preserve">    © 2025, 3GPP Organizational Partners (ARIB, ATIS, CCSA, ETSI, TSDSI, TTA, TTC).  </w:t>
      </w:r>
    </w:p>
    <w:p w14:paraId="54B9B50D" w14:textId="77777777" w:rsidR="003513BE" w:rsidRPr="0008502E" w:rsidRDefault="003513BE" w:rsidP="003513BE">
      <w:pPr>
        <w:pStyle w:val="PL"/>
        <w:rPr>
          <w:lang w:val="en-US"/>
        </w:rPr>
      </w:pPr>
      <w:r w:rsidRPr="0008502E">
        <w:rPr>
          <w:lang w:val="en-US"/>
        </w:rPr>
        <w:t xml:space="preserve">    All rights reserved.</w:t>
      </w:r>
    </w:p>
    <w:p w14:paraId="7363A71C" w14:textId="77777777" w:rsidR="003513BE" w:rsidRPr="0008502E" w:rsidRDefault="003513BE" w:rsidP="003513BE">
      <w:pPr>
        <w:pStyle w:val="PL"/>
        <w:rPr>
          <w:lang w:val="en-US"/>
        </w:rPr>
      </w:pPr>
    </w:p>
    <w:p w14:paraId="510ED2E2" w14:textId="77777777" w:rsidR="003513BE" w:rsidRPr="0008502E" w:rsidRDefault="003513BE" w:rsidP="003513BE">
      <w:pPr>
        <w:pStyle w:val="PL"/>
        <w:rPr>
          <w:lang w:val="en-US"/>
        </w:rPr>
      </w:pPr>
      <w:proofErr w:type="spellStart"/>
      <w:r w:rsidRPr="0008502E">
        <w:rPr>
          <w:lang w:val="en-US"/>
        </w:rPr>
        <w:t>externalDocs</w:t>
      </w:r>
      <w:proofErr w:type="spellEnd"/>
      <w:r w:rsidRPr="0008502E">
        <w:rPr>
          <w:lang w:val="en-US"/>
        </w:rPr>
        <w:t>:</w:t>
      </w:r>
    </w:p>
    <w:p w14:paraId="40BD0FBA" w14:textId="4617D1DF" w:rsidR="003513BE" w:rsidRPr="0008502E" w:rsidRDefault="003513BE" w:rsidP="003513BE">
      <w:pPr>
        <w:pStyle w:val="PL"/>
        <w:rPr>
          <w:lang w:val="en-US"/>
        </w:rPr>
      </w:pPr>
      <w:r w:rsidRPr="0008502E">
        <w:rPr>
          <w:lang w:val="en-US"/>
        </w:rPr>
        <w:t xml:space="preserve">  description: 3GPP TS 29.520 V19.</w:t>
      </w:r>
      <w:r w:rsidR="00C96CD1">
        <w:rPr>
          <w:lang w:val="en-US"/>
        </w:rPr>
        <w:t>4</w:t>
      </w:r>
      <w:r w:rsidRPr="0008502E">
        <w:rPr>
          <w:lang w:val="en-US"/>
        </w:rPr>
        <w:t>.0; 5G System; Network Data Analytics Services.</w:t>
      </w:r>
    </w:p>
    <w:p w14:paraId="3011346E" w14:textId="77777777" w:rsidR="003513BE" w:rsidRPr="0008502E" w:rsidRDefault="003513BE" w:rsidP="003513BE">
      <w:pPr>
        <w:pStyle w:val="PL"/>
        <w:rPr>
          <w:lang w:val="en-US"/>
        </w:rPr>
      </w:pPr>
      <w:r w:rsidRPr="0008502E">
        <w:rPr>
          <w:lang w:val="en-US"/>
        </w:rPr>
        <w:t xml:space="preserve">  url: https://www.3gpp.org/ftp/Specs/archive/29_series/29.520/</w:t>
      </w:r>
    </w:p>
    <w:p w14:paraId="1F151BFB" w14:textId="77777777" w:rsidR="003513BE" w:rsidRPr="0008502E" w:rsidRDefault="003513BE" w:rsidP="003513BE">
      <w:pPr>
        <w:pStyle w:val="PL"/>
        <w:rPr>
          <w:lang w:val="en-US"/>
        </w:rPr>
      </w:pPr>
    </w:p>
    <w:p w14:paraId="07DF329F" w14:textId="77777777" w:rsidR="003513BE" w:rsidRPr="0008502E" w:rsidRDefault="003513BE" w:rsidP="003513BE">
      <w:pPr>
        <w:pStyle w:val="PL"/>
        <w:rPr>
          <w:lang w:val="en-US"/>
        </w:rPr>
      </w:pPr>
      <w:r w:rsidRPr="0008502E">
        <w:rPr>
          <w:lang w:val="en-US"/>
        </w:rPr>
        <w:t>servers:</w:t>
      </w:r>
    </w:p>
    <w:p w14:paraId="18A5A75A" w14:textId="77777777" w:rsidR="003513BE" w:rsidRPr="0008502E" w:rsidRDefault="003513BE" w:rsidP="003513BE">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2611D3E8" w14:textId="77777777" w:rsidR="003513BE" w:rsidRPr="0008502E" w:rsidRDefault="003513BE" w:rsidP="003513BE">
      <w:pPr>
        <w:pStyle w:val="PL"/>
        <w:rPr>
          <w:lang w:val="en-US"/>
        </w:rPr>
      </w:pPr>
      <w:r w:rsidRPr="0008502E">
        <w:rPr>
          <w:lang w:val="en-US"/>
        </w:rPr>
        <w:t xml:space="preserve">    variables:</w:t>
      </w:r>
    </w:p>
    <w:p w14:paraId="14FB2534"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01CEFF08" w14:textId="77777777" w:rsidR="003513BE" w:rsidRPr="0008502E" w:rsidRDefault="003513BE" w:rsidP="003513BE">
      <w:pPr>
        <w:pStyle w:val="PL"/>
        <w:rPr>
          <w:lang w:val="en-US"/>
        </w:rPr>
      </w:pPr>
      <w:r w:rsidRPr="0008502E">
        <w:rPr>
          <w:lang w:val="en-US"/>
        </w:rPr>
        <w:t xml:space="preserve">        default: https://example.com</w:t>
      </w:r>
    </w:p>
    <w:p w14:paraId="7D1A7FCA" w14:textId="77777777" w:rsidR="003513BE" w:rsidRPr="0008502E" w:rsidRDefault="003513BE" w:rsidP="003513BE">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7CA556D3" w14:textId="77777777" w:rsidR="003513BE" w:rsidRPr="0008502E" w:rsidRDefault="003513BE" w:rsidP="003513BE">
      <w:pPr>
        <w:pStyle w:val="PL"/>
        <w:rPr>
          <w:lang w:val="en-US"/>
        </w:rPr>
      </w:pPr>
    </w:p>
    <w:p w14:paraId="6E00E9E4" w14:textId="77777777" w:rsidR="003513BE" w:rsidRPr="0008502E" w:rsidRDefault="003513BE" w:rsidP="003513BE">
      <w:pPr>
        <w:pStyle w:val="PL"/>
        <w:rPr>
          <w:lang w:val="en-US"/>
        </w:rPr>
      </w:pPr>
      <w:r w:rsidRPr="0008502E">
        <w:rPr>
          <w:lang w:val="en-US"/>
        </w:rPr>
        <w:t>security:</w:t>
      </w:r>
    </w:p>
    <w:p w14:paraId="3419B8CE" w14:textId="77777777" w:rsidR="003513BE" w:rsidRPr="0008502E" w:rsidRDefault="003513BE" w:rsidP="003513BE">
      <w:pPr>
        <w:pStyle w:val="PL"/>
        <w:rPr>
          <w:lang w:val="en-US"/>
        </w:rPr>
      </w:pPr>
      <w:r w:rsidRPr="0008502E">
        <w:rPr>
          <w:lang w:val="en-US"/>
        </w:rPr>
        <w:t xml:space="preserve">  - {}</w:t>
      </w:r>
    </w:p>
    <w:p w14:paraId="59D37CBE" w14:textId="77777777" w:rsidR="003513BE" w:rsidRPr="0008502E" w:rsidRDefault="003513BE" w:rsidP="003513BE">
      <w:pPr>
        <w:pStyle w:val="PL"/>
        <w:rPr>
          <w:lang w:val="en-US"/>
        </w:rPr>
      </w:pPr>
      <w:r w:rsidRPr="0008502E">
        <w:rPr>
          <w:lang w:val="en-US"/>
        </w:rPr>
        <w:t xml:space="preserve">  - oAuth2ClientCredentials:</w:t>
      </w:r>
    </w:p>
    <w:p w14:paraId="216570EC" w14:textId="77777777" w:rsidR="003513BE" w:rsidRPr="0008502E" w:rsidRDefault="003513BE" w:rsidP="003513BE">
      <w:pPr>
        <w:pStyle w:val="PL"/>
        <w:rPr>
          <w:lang w:val="en-US"/>
        </w:rPr>
      </w:pPr>
      <w:r w:rsidRPr="0008502E">
        <w:rPr>
          <w:lang w:val="en-US"/>
        </w:rPr>
        <w:t xml:space="preserve">    - </w:t>
      </w:r>
      <w:proofErr w:type="spellStart"/>
      <w:r w:rsidRPr="0008502E">
        <w:rPr>
          <w:lang w:val="en-US"/>
        </w:rPr>
        <w:t>nnwdaf-vflinference</w:t>
      </w:r>
      <w:proofErr w:type="spellEnd"/>
    </w:p>
    <w:p w14:paraId="4BA9D6CA" w14:textId="77777777" w:rsidR="003513BE" w:rsidRPr="0008502E" w:rsidRDefault="003513BE" w:rsidP="003513BE">
      <w:pPr>
        <w:pStyle w:val="PL"/>
        <w:rPr>
          <w:lang w:val="en-US"/>
        </w:rPr>
      </w:pPr>
      <w:r w:rsidRPr="0008502E">
        <w:rPr>
          <w:lang w:val="en-US"/>
        </w:rPr>
        <w:t xml:space="preserve">    </w:t>
      </w:r>
    </w:p>
    <w:p w14:paraId="4DA1E10B" w14:textId="77777777" w:rsidR="003513BE" w:rsidRPr="0008502E" w:rsidRDefault="003513BE" w:rsidP="003513BE">
      <w:pPr>
        <w:pStyle w:val="PL"/>
        <w:rPr>
          <w:lang w:val="en-US"/>
        </w:rPr>
      </w:pPr>
      <w:r w:rsidRPr="0008502E">
        <w:rPr>
          <w:lang w:val="en-US"/>
        </w:rPr>
        <w:t>paths:</w:t>
      </w:r>
    </w:p>
    <w:p w14:paraId="56433EC8"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6CCC6C0D" w14:textId="77777777" w:rsidR="003513BE" w:rsidRPr="0008502E" w:rsidRDefault="003513BE" w:rsidP="003513BE">
      <w:pPr>
        <w:pStyle w:val="PL"/>
        <w:rPr>
          <w:lang w:val="en-US"/>
        </w:rPr>
      </w:pPr>
      <w:r w:rsidRPr="0008502E">
        <w:rPr>
          <w:lang w:val="en-US"/>
        </w:rPr>
        <w:t xml:space="preserve">    post:</w:t>
      </w:r>
    </w:p>
    <w:p w14:paraId="795A100D" w14:textId="77777777" w:rsidR="003513BE" w:rsidRPr="0008502E" w:rsidRDefault="003513BE" w:rsidP="003513BE">
      <w:pPr>
        <w:pStyle w:val="PL"/>
        <w:rPr>
          <w:lang w:val="en-US"/>
        </w:rPr>
      </w:pPr>
      <w:r w:rsidRPr="0008502E">
        <w:rPr>
          <w:lang w:val="en-US"/>
        </w:rPr>
        <w:lastRenderedPageBreak/>
        <w:t xml:space="preserve">      summary: Create a new Individual NWDAF VFL Inference Subscription resource.</w:t>
      </w:r>
    </w:p>
    <w:p w14:paraId="0F26C121"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5CCBD2F2" w14:textId="77777777" w:rsidR="003513BE" w:rsidRPr="0008502E" w:rsidRDefault="003513BE" w:rsidP="003513BE">
      <w:pPr>
        <w:pStyle w:val="PL"/>
        <w:rPr>
          <w:lang w:val="en-US"/>
        </w:rPr>
      </w:pPr>
      <w:r w:rsidRPr="0008502E">
        <w:rPr>
          <w:lang w:val="en-US"/>
        </w:rPr>
        <w:t xml:space="preserve">      tags:</w:t>
      </w:r>
    </w:p>
    <w:p w14:paraId="12688474" w14:textId="77777777" w:rsidR="003513BE" w:rsidRPr="0008502E" w:rsidRDefault="003513BE" w:rsidP="003513BE">
      <w:pPr>
        <w:pStyle w:val="PL"/>
        <w:rPr>
          <w:lang w:val="en-US"/>
        </w:rPr>
      </w:pPr>
      <w:r w:rsidRPr="0008502E">
        <w:rPr>
          <w:lang w:val="en-US"/>
        </w:rPr>
        <w:t xml:space="preserve">        - Subscriptions (Collection)</w:t>
      </w:r>
    </w:p>
    <w:p w14:paraId="4EAE1741"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7BEEC89" w14:textId="77777777" w:rsidR="003513BE" w:rsidRPr="0008502E" w:rsidRDefault="003513BE" w:rsidP="003513BE">
      <w:pPr>
        <w:pStyle w:val="PL"/>
        <w:rPr>
          <w:lang w:val="en-US"/>
        </w:rPr>
      </w:pPr>
      <w:r w:rsidRPr="0008502E">
        <w:rPr>
          <w:lang w:val="en-US"/>
        </w:rPr>
        <w:t xml:space="preserve">        required: true</w:t>
      </w:r>
    </w:p>
    <w:p w14:paraId="42850808" w14:textId="77777777" w:rsidR="003513BE" w:rsidRPr="0008502E" w:rsidRDefault="003513BE" w:rsidP="003513BE">
      <w:pPr>
        <w:pStyle w:val="PL"/>
        <w:rPr>
          <w:lang w:val="en-US"/>
        </w:rPr>
      </w:pPr>
      <w:r w:rsidRPr="0008502E">
        <w:rPr>
          <w:lang w:val="en-US"/>
        </w:rPr>
        <w:t xml:space="preserve">        content:</w:t>
      </w:r>
    </w:p>
    <w:p w14:paraId="0491E098"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B61D7D8" w14:textId="77777777" w:rsidR="003513BE" w:rsidRPr="0008502E" w:rsidRDefault="003513BE" w:rsidP="003513BE">
      <w:pPr>
        <w:pStyle w:val="PL"/>
        <w:rPr>
          <w:lang w:val="en-US"/>
        </w:rPr>
      </w:pPr>
      <w:r w:rsidRPr="0008502E">
        <w:rPr>
          <w:lang w:val="en-US"/>
        </w:rPr>
        <w:t xml:space="preserve">            schema:</w:t>
      </w:r>
    </w:p>
    <w:p w14:paraId="23A27541"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A78F4CA" w14:textId="77777777" w:rsidR="003513BE" w:rsidRPr="0008502E" w:rsidRDefault="003513BE" w:rsidP="003513BE">
      <w:pPr>
        <w:pStyle w:val="PL"/>
        <w:rPr>
          <w:lang w:val="en-US"/>
        </w:rPr>
      </w:pPr>
      <w:r w:rsidRPr="0008502E">
        <w:rPr>
          <w:lang w:val="en-US"/>
        </w:rPr>
        <w:t xml:space="preserve">      responses:</w:t>
      </w:r>
    </w:p>
    <w:p w14:paraId="7D53A95E" w14:textId="77777777" w:rsidR="003513BE" w:rsidRPr="0008502E" w:rsidRDefault="003513BE" w:rsidP="003513BE">
      <w:pPr>
        <w:pStyle w:val="PL"/>
        <w:rPr>
          <w:lang w:val="en-US"/>
        </w:rPr>
      </w:pPr>
      <w:r w:rsidRPr="0008502E">
        <w:rPr>
          <w:lang w:val="en-US"/>
        </w:rPr>
        <w:t xml:space="preserve">        '201':</w:t>
      </w:r>
    </w:p>
    <w:p w14:paraId="0D958000"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3B5C356D" w14:textId="77777777" w:rsidR="003513BE" w:rsidRPr="0008502E" w:rsidRDefault="003513BE" w:rsidP="003513BE">
      <w:pPr>
        <w:pStyle w:val="PL"/>
        <w:rPr>
          <w:lang w:val="en-US"/>
        </w:rPr>
      </w:pPr>
      <w:r w:rsidRPr="0008502E">
        <w:rPr>
          <w:lang w:val="en-US"/>
        </w:rPr>
        <w:t xml:space="preserve">          content:</w:t>
      </w:r>
    </w:p>
    <w:p w14:paraId="5B7A5DA1"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066CAD3" w14:textId="77777777" w:rsidR="003513BE" w:rsidRPr="0008502E" w:rsidRDefault="003513BE" w:rsidP="003513BE">
      <w:pPr>
        <w:pStyle w:val="PL"/>
        <w:rPr>
          <w:lang w:val="en-US"/>
        </w:rPr>
      </w:pPr>
      <w:r w:rsidRPr="0008502E">
        <w:rPr>
          <w:lang w:val="en-US"/>
        </w:rPr>
        <w:t xml:space="preserve">              schema:</w:t>
      </w:r>
    </w:p>
    <w:p w14:paraId="027FB242"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77E64AE4" w14:textId="77777777" w:rsidR="003513BE" w:rsidRPr="0008502E" w:rsidRDefault="003513BE" w:rsidP="003513BE">
      <w:pPr>
        <w:pStyle w:val="PL"/>
        <w:rPr>
          <w:lang w:val="en-US"/>
        </w:rPr>
      </w:pPr>
      <w:r w:rsidRPr="0008502E">
        <w:rPr>
          <w:lang w:val="en-US"/>
        </w:rPr>
        <w:t xml:space="preserve">          headers:</w:t>
      </w:r>
    </w:p>
    <w:p w14:paraId="58D40EE4" w14:textId="77777777" w:rsidR="003513BE" w:rsidRPr="0008502E" w:rsidRDefault="003513BE" w:rsidP="003513BE">
      <w:pPr>
        <w:pStyle w:val="PL"/>
        <w:rPr>
          <w:lang w:val="en-US"/>
        </w:rPr>
      </w:pPr>
      <w:r w:rsidRPr="0008502E">
        <w:rPr>
          <w:lang w:val="en-US"/>
        </w:rPr>
        <w:t xml:space="preserve">            Location:</w:t>
      </w:r>
    </w:p>
    <w:p w14:paraId="5A4C2767" w14:textId="77777777" w:rsidR="003513BE" w:rsidRPr="0008502E" w:rsidRDefault="003513BE" w:rsidP="003513BE">
      <w:pPr>
        <w:pStyle w:val="PL"/>
        <w:rPr>
          <w:lang w:val="en-US"/>
        </w:rPr>
      </w:pPr>
      <w:r w:rsidRPr="0008502E">
        <w:rPr>
          <w:lang w:val="en-US"/>
        </w:rPr>
        <w:t xml:space="preserve">              description: &gt;</w:t>
      </w:r>
    </w:p>
    <w:p w14:paraId="36908DCF" w14:textId="77777777" w:rsidR="003513BE" w:rsidRPr="0008502E" w:rsidRDefault="003513BE" w:rsidP="003513BE">
      <w:pPr>
        <w:pStyle w:val="PL"/>
        <w:rPr>
          <w:lang w:val="en-US"/>
        </w:rPr>
      </w:pPr>
      <w:r w:rsidRPr="0008502E">
        <w:rPr>
          <w:lang w:val="en-US"/>
        </w:rPr>
        <w:t xml:space="preserve">                Contains the URI of the newly created resource, according to the</w:t>
      </w:r>
    </w:p>
    <w:p w14:paraId="629D0D8C" w14:textId="77777777" w:rsidR="003513BE" w:rsidRPr="0008502E" w:rsidRDefault="003513BE" w:rsidP="003513BE">
      <w:pPr>
        <w:pStyle w:val="PL"/>
        <w:rPr>
          <w:lang w:val="en-US"/>
        </w:rPr>
      </w:pPr>
      <w:r w:rsidRPr="0008502E">
        <w:rPr>
          <w:lang w:val="en-US"/>
        </w:rPr>
        <w:t xml:space="preserve">                structure </w:t>
      </w:r>
    </w:p>
    <w:p w14:paraId="3E1D9B69"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10DFE609" w14:textId="77777777" w:rsidR="003513BE" w:rsidRPr="0008502E" w:rsidRDefault="003513BE" w:rsidP="003513BE">
      <w:pPr>
        <w:pStyle w:val="PL"/>
        <w:rPr>
          <w:lang w:val="en-US"/>
        </w:rPr>
      </w:pPr>
      <w:r w:rsidRPr="0008502E">
        <w:rPr>
          <w:lang w:val="en-US"/>
        </w:rPr>
        <w:t xml:space="preserve">              required: true</w:t>
      </w:r>
    </w:p>
    <w:p w14:paraId="7888A768" w14:textId="77777777" w:rsidR="003513BE" w:rsidRPr="0008502E" w:rsidRDefault="003513BE" w:rsidP="003513BE">
      <w:pPr>
        <w:pStyle w:val="PL"/>
        <w:rPr>
          <w:lang w:val="en-US"/>
        </w:rPr>
      </w:pPr>
      <w:r w:rsidRPr="0008502E">
        <w:rPr>
          <w:lang w:val="en-US"/>
        </w:rPr>
        <w:t xml:space="preserve">              schema:</w:t>
      </w:r>
    </w:p>
    <w:p w14:paraId="2D8B2D34" w14:textId="77777777" w:rsidR="003513BE" w:rsidRPr="0008502E" w:rsidRDefault="003513BE" w:rsidP="003513BE">
      <w:pPr>
        <w:pStyle w:val="PL"/>
        <w:rPr>
          <w:lang w:val="en-US"/>
        </w:rPr>
      </w:pPr>
      <w:r w:rsidRPr="0008502E">
        <w:rPr>
          <w:lang w:val="en-US"/>
        </w:rPr>
        <w:t xml:space="preserve">                type: string</w:t>
      </w:r>
    </w:p>
    <w:p w14:paraId="4F51F76F" w14:textId="77777777" w:rsidR="003513BE" w:rsidRPr="0008502E" w:rsidRDefault="003513BE" w:rsidP="003513BE">
      <w:pPr>
        <w:pStyle w:val="PL"/>
        <w:rPr>
          <w:lang w:val="en-US"/>
        </w:rPr>
      </w:pPr>
      <w:r w:rsidRPr="0008502E">
        <w:rPr>
          <w:lang w:val="en-US"/>
        </w:rPr>
        <w:t xml:space="preserve">        '400':</w:t>
      </w:r>
    </w:p>
    <w:p w14:paraId="168E4B7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6BF214E1" w14:textId="77777777" w:rsidR="003513BE" w:rsidRPr="0008502E" w:rsidRDefault="003513BE" w:rsidP="003513BE">
      <w:pPr>
        <w:pStyle w:val="PL"/>
        <w:rPr>
          <w:lang w:val="en-US"/>
        </w:rPr>
      </w:pPr>
      <w:r w:rsidRPr="0008502E">
        <w:rPr>
          <w:lang w:val="en-US"/>
        </w:rPr>
        <w:t xml:space="preserve">        '401':</w:t>
      </w:r>
    </w:p>
    <w:p w14:paraId="4117F73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F74065F" w14:textId="77777777" w:rsidR="003513BE" w:rsidRPr="0008502E" w:rsidRDefault="003513BE" w:rsidP="003513BE">
      <w:pPr>
        <w:pStyle w:val="PL"/>
        <w:rPr>
          <w:lang w:val="en-US"/>
        </w:rPr>
      </w:pPr>
      <w:r w:rsidRPr="0008502E">
        <w:rPr>
          <w:lang w:val="en-US"/>
        </w:rPr>
        <w:t xml:space="preserve">        '403':</w:t>
      </w:r>
    </w:p>
    <w:p w14:paraId="31253AF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7C54B288" w14:textId="77777777" w:rsidR="003513BE" w:rsidRPr="0008502E" w:rsidRDefault="003513BE" w:rsidP="003513BE">
      <w:pPr>
        <w:pStyle w:val="PL"/>
        <w:rPr>
          <w:lang w:val="en-US"/>
        </w:rPr>
      </w:pPr>
      <w:r w:rsidRPr="0008502E">
        <w:rPr>
          <w:lang w:val="en-US"/>
        </w:rPr>
        <w:t xml:space="preserve">        '404':</w:t>
      </w:r>
    </w:p>
    <w:p w14:paraId="5851F53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B38B803" w14:textId="77777777" w:rsidR="003513BE" w:rsidRPr="0008502E" w:rsidRDefault="003513BE" w:rsidP="003513BE">
      <w:pPr>
        <w:pStyle w:val="PL"/>
        <w:rPr>
          <w:lang w:val="en-US"/>
        </w:rPr>
      </w:pPr>
      <w:r w:rsidRPr="0008502E">
        <w:rPr>
          <w:lang w:val="en-US"/>
        </w:rPr>
        <w:t xml:space="preserve">        '411':</w:t>
      </w:r>
    </w:p>
    <w:p w14:paraId="29F8290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04BA905" w14:textId="77777777" w:rsidR="003513BE" w:rsidRPr="0008502E" w:rsidRDefault="003513BE" w:rsidP="003513BE">
      <w:pPr>
        <w:pStyle w:val="PL"/>
        <w:rPr>
          <w:lang w:val="en-US"/>
        </w:rPr>
      </w:pPr>
      <w:r w:rsidRPr="0008502E">
        <w:rPr>
          <w:lang w:val="en-US"/>
        </w:rPr>
        <w:t xml:space="preserve">        '413':</w:t>
      </w:r>
    </w:p>
    <w:p w14:paraId="61A001B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26F1F66" w14:textId="77777777" w:rsidR="003513BE" w:rsidRPr="0008502E" w:rsidRDefault="003513BE" w:rsidP="003513BE">
      <w:pPr>
        <w:pStyle w:val="PL"/>
        <w:rPr>
          <w:lang w:val="en-US"/>
        </w:rPr>
      </w:pPr>
      <w:r w:rsidRPr="0008502E">
        <w:rPr>
          <w:lang w:val="en-US"/>
        </w:rPr>
        <w:t xml:space="preserve">        '415':</w:t>
      </w:r>
    </w:p>
    <w:p w14:paraId="0C147C4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8F14D33" w14:textId="77777777" w:rsidR="003513BE" w:rsidRPr="0008502E" w:rsidRDefault="003513BE" w:rsidP="003513BE">
      <w:pPr>
        <w:pStyle w:val="PL"/>
        <w:rPr>
          <w:lang w:val="en-US"/>
        </w:rPr>
      </w:pPr>
      <w:r w:rsidRPr="0008502E">
        <w:rPr>
          <w:lang w:val="en-US"/>
        </w:rPr>
        <w:t xml:space="preserve">        '429':</w:t>
      </w:r>
    </w:p>
    <w:p w14:paraId="2C2B4BF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40ECDB4" w14:textId="77777777" w:rsidR="003513BE" w:rsidRPr="0008502E" w:rsidRDefault="003513BE" w:rsidP="003513BE">
      <w:pPr>
        <w:pStyle w:val="PL"/>
        <w:rPr>
          <w:lang w:val="en-US"/>
        </w:rPr>
      </w:pPr>
      <w:r w:rsidRPr="0008502E">
        <w:rPr>
          <w:lang w:val="en-US"/>
        </w:rPr>
        <w:t xml:space="preserve">        '500':</w:t>
      </w:r>
    </w:p>
    <w:p w14:paraId="16F62CF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D289B08" w14:textId="77777777" w:rsidR="003513BE" w:rsidRPr="0008502E" w:rsidRDefault="003513BE" w:rsidP="003513BE">
      <w:pPr>
        <w:pStyle w:val="PL"/>
        <w:rPr>
          <w:lang w:val="en-US"/>
        </w:rPr>
      </w:pPr>
      <w:r w:rsidRPr="0008502E">
        <w:rPr>
          <w:lang w:val="en-US"/>
        </w:rPr>
        <w:t xml:space="preserve">        '502':</w:t>
      </w:r>
    </w:p>
    <w:p w14:paraId="19D079C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DDD2C32" w14:textId="77777777" w:rsidR="003513BE" w:rsidRPr="0008502E" w:rsidRDefault="003513BE" w:rsidP="003513BE">
      <w:pPr>
        <w:pStyle w:val="PL"/>
        <w:rPr>
          <w:lang w:val="en-US"/>
        </w:rPr>
      </w:pPr>
      <w:r w:rsidRPr="0008502E">
        <w:rPr>
          <w:lang w:val="en-US"/>
        </w:rPr>
        <w:t xml:space="preserve">        '503':</w:t>
      </w:r>
    </w:p>
    <w:p w14:paraId="58F576F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BE2DFCA" w14:textId="77777777" w:rsidR="003513BE" w:rsidRPr="0008502E" w:rsidRDefault="003513BE" w:rsidP="003513BE">
      <w:pPr>
        <w:pStyle w:val="PL"/>
        <w:rPr>
          <w:lang w:val="en-US"/>
        </w:rPr>
      </w:pPr>
      <w:r w:rsidRPr="0008502E">
        <w:rPr>
          <w:lang w:val="en-US"/>
        </w:rPr>
        <w:t xml:space="preserve">        default:</w:t>
      </w:r>
    </w:p>
    <w:p w14:paraId="29B0295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62ECA17" w14:textId="77777777" w:rsidR="003513BE" w:rsidRPr="0008502E" w:rsidRDefault="003513BE" w:rsidP="003513BE">
      <w:pPr>
        <w:pStyle w:val="PL"/>
        <w:rPr>
          <w:lang w:val="en-US"/>
        </w:rPr>
      </w:pPr>
      <w:r w:rsidRPr="0008502E">
        <w:rPr>
          <w:lang w:val="en-US"/>
        </w:rPr>
        <w:t xml:space="preserve">      callbacks:</w:t>
      </w:r>
    </w:p>
    <w:p w14:paraId="2C0BCC3E" w14:textId="77777777" w:rsidR="003513BE" w:rsidRPr="0008502E" w:rsidRDefault="003513BE" w:rsidP="003513BE">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5BA731FA" w14:textId="77777777" w:rsidR="003513BE" w:rsidRPr="0008502E" w:rsidRDefault="003513BE" w:rsidP="003513BE">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38351A4A" w14:textId="77777777" w:rsidR="003513BE" w:rsidRPr="0008502E" w:rsidRDefault="003513BE" w:rsidP="003513BE">
      <w:pPr>
        <w:pStyle w:val="PL"/>
        <w:rPr>
          <w:lang w:val="en-US"/>
        </w:rPr>
      </w:pPr>
      <w:r w:rsidRPr="0008502E">
        <w:rPr>
          <w:lang w:val="en-US"/>
        </w:rPr>
        <w:t xml:space="preserve">            post:</w:t>
      </w:r>
    </w:p>
    <w:p w14:paraId="683E53E2"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A24FE7C" w14:textId="77777777" w:rsidR="003513BE" w:rsidRPr="0008502E" w:rsidRDefault="003513BE" w:rsidP="003513BE">
      <w:pPr>
        <w:pStyle w:val="PL"/>
        <w:rPr>
          <w:lang w:val="en-US"/>
        </w:rPr>
      </w:pPr>
      <w:r w:rsidRPr="0008502E">
        <w:rPr>
          <w:lang w:val="en-US"/>
        </w:rPr>
        <w:t xml:space="preserve">                required: true</w:t>
      </w:r>
    </w:p>
    <w:p w14:paraId="3843BEC7" w14:textId="77777777" w:rsidR="003513BE" w:rsidRPr="0008502E" w:rsidRDefault="003513BE" w:rsidP="003513BE">
      <w:pPr>
        <w:pStyle w:val="PL"/>
        <w:rPr>
          <w:lang w:val="en-US"/>
        </w:rPr>
      </w:pPr>
      <w:r w:rsidRPr="0008502E">
        <w:rPr>
          <w:lang w:val="en-US"/>
        </w:rPr>
        <w:t xml:space="preserve">                content:</w:t>
      </w:r>
    </w:p>
    <w:p w14:paraId="19FAA911"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034C3AC" w14:textId="77777777" w:rsidR="003513BE" w:rsidRPr="0008502E" w:rsidRDefault="003513BE" w:rsidP="003513BE">
      <w:pPr>
        <w:pStyle w:val="PL"/>
        <w:rPr>
          <w:lang w:val="en-US"/>
        </w:rPr>
      </w:pPr>
      <w:r w:rsidRPr="0008502E">
        <w:rPr>
          <w:lang w:val="en-US"/>
        </w:rPr>
        <w:t xml:space="preserve">                    schema:</w:t>
      </w:r>
    </w:p>
    <w:p w14:paraId="434376CD"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0E315DBC" w14:textId="77777777" w:rsidR="003513BE" w:rsidRPr="0008502E" w:rsidRDefault="003513BE" w:rsidP="003513BE">
      <w:pPr>
        <w:pStyle w:val="PL"/>
        <w:rPr>
          <w:lang w:val="en-US"/>
        </w:rPr>
      </w:pPr>
      <w:r w:rsidRPr="0008502E">
        <w:rPr>
          <w:lang w:val="en-US"/>
        </w:rPr>
        <w:t xml:space="preserve">              responses:</w:t>
      </w:r>
    </w:p>
    <w:p w14:paraId="16E59ECF" w14:textId="77777777" w:rsidR="003513BE" w:rsidRPr="0008502E" w:rsidRDefault="003513BE" w:rsidP="003513BE">
      <w:pPr>
        <w:pStyle w:val="PL"/>
        <w:rPr>
          <w:lang w:val="en-US"/>
        </w:rPr>
      </w:pPr>
      <w:r w:rsidRPr="0008502E">
        <w:rPr>
          <w:lang w:val="en-US"/>
        </w:rPr>
        <w:t xml:space="preserve">                '204':</w:t>
      </w:r>
    </w:p>
    <w:p w14:paraId="020A36CE" w14:textId="1ADB2F9B" w:rsidR="003513BE" w:rsidRPr="0008502E" w:rsidRDefault="004279C4" w:rsidP="003513BE">
      <w:pPr>
        <w:pStyle w:val="PL"/>
        <w:rPr>
          <w:lang w:val="en-US"/>
        </w:rPr>
      </w:pPr>
      <w:r w:rsidRPr="0008502E">
        <w:t xml:space="preserve">                  description: No Content, Notification was succes</w:t>
      </w:r>
      <w:r>
        <w:t>s</w:t>
      </w:r>
      <w:r w:rsidRPr="0008502E">
        <w:t>ful</w:t>
      </w:r>
    </w:p>
    <w:p w14:paraId="5CE53AE0" w14:textId="77777777" w:rsidR="003513BE" w:rsidRPr="0008502E" w:rsidRDefault="003513BE" w:rsidP="003513BE">
      <w:pPr>
        <w:pStyle w:val="PL"/>
        <w:rPr>
          <w:lang w:val="en-US"/>
        </w:rPr>
      </w:pPr>
      <w:r w:rsidRPr="0008502E">
        <w:rPr>
          <w:lang w:val="en-US"/>
        </w:rPr>
        <w:t xml:space="preserve">                '307':</w:t>
      </w:r>
    </w:p>
    <w:p w14:paraId="61108C8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52EAF546" w14:textId="77777777" w:rsidR="003513BE" w:rsidRPr="0008502E" w:rsidRDefault="003513BE" w:rsidP="003513BE">
      <w:pPr>
        <w:pStyle w:val="PL"/>
        <w:rPr>
          <w:lang w:val="en-US"/>
        </w:rPr>
      </w:pPr>
      <w:r w:rsidRPr="0008502E">
        <w:rPr>
          <w:lang w:val="en-US"/>
        </w:rPr>
        <w:t xml:space="preserve">                '308':</w:t>
      </w:r>
    </w:p>
    <w:p w14:paraId="1AD0520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44E88B79" w14:textId="77777777" w:rsidR="003513BE" w:rsidRPr="0008502E" w:rsidRDefault="003513BE" w:rsidP="003513BE">
      <w:pPr>
        <w:pStyle w:val="PL"/>
        <w:rPr>
          <w:lang w:val="en-US"/>
        </w:rPr>
      </w:pPr>
      <w:r w:rsidRPr="0008502E">
        <w:rPr>
          <w:lang w:val="en-US"/>
        </w:rPr>
        <w:t xml:space="preserve">                '400':</w:t>
      </w:r>
    </w:p>
    <w:p w14:paraId="283B772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0C55DC1F" w14:textId="77777777" w:rsidR="003513BE" w:rsidRPr="0008502E" w:rsidRDefault="003513BE" w:rsidP="003513BE">
      <w:pPr>
        <w:pStyle w:val="PL"/>
        <w:rPr>
          <w:lang w:val="en-US"/>
        </w:rPr>
      </w:pPr>
      <w:r w:rsidRPr="0008502E">
        <w:rPr>
          <w:lang w:val="en-US"/>
        </w:rPr>
        <w:t xml:space="preserve">                '401':</w:t>
      </w:r>
    </w:p>
    <w:p w14:paraId="54EA4E6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3BCEA7A6" w14:textId="77777777" w:rsidR="003513BE" w:rsidRPr="0008502E" w:rsidRDefault="003513BE" w:rsidP="003513BE">
      <w:pPr>
        <w:pStyle w:val="PL"/>
        <w:rPr>
          <w:lang w:val="en-US"/>
        </w:rPr>
      </w:pPr>
      <w:r w:rsidRPr="0008502E">
        <w:rPr>
          <w:lang w:val="en-US"/>
        </w:rPr>
        <w:t xml:space="preserve">                '403':</w:t>
      </w:r>
    </w:p>
    <w:p w14:paraId="02026A2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31AFA573" w14:textId="77777777" w:rsidR="003513BE" w:rsidRPr="0008502E" w:rsidRDefault="003513BE" w:rsidP="003513BE">
      <w:pPr>
        <w:pStyle w:val="PL"/>
        <w:rPr>
          <w:lang w:val="en-US"/>
        </w:rPr>
      </w:pPr>
      <w:r w:rsidRPr="0008502E">
        <w:rPr>
          <w:lang w:val="en-US"/>
        </w:rPr>
        <w:t xml:space="preserve">                '404':</w:t>
      </w:r>
    </w:p>
    <w:p w14:paraId="3A6AFE9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5B631E9" w14:textId="77777777" w:rsidR="003513BE" w:rsidRPr="0008502E" w:rsidRDefault="003513BE" w:rsidP="003513BE">
      <w:pPr>
        <w:pStyle w:val="PL"/>
        <w:rPr>
          <w:lang w:val="en-US"/>
        </w:rPr>
      </w:pPr>
      <w:r w:rsidRPr="0008502E">
        <w:rPr>
          <w:lang w:val="en-US"/>
        </w:rPr>
        <w:t xml:space="preserve">                '411':</w:t>
      </w:r>
    </w:p>
    <w:p w14:paraId="29A59AE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135436C" w14:textId="77777777" w:rsidR="003513BE" w:rsidRPr="0008502E" w:rsidRDefault="003513BE" w:rsidP="003513BE">
      <w:pPr>
        <w:pStyle w:val="PL"/>
        <w:rPr>
          <w:lang w:val="en-US"/>
        </w:rPr>
      </w:pPr>
      <w:r w:rsidRPr="0008502E">
        <w:rPr>
          <w:lang w:val="en-US"/>
        </w:rPr>
        <w:t xml:space="preserve">                '413':</w:t>
      </w:r>
    </w:p>
    <w:p w14:paraId="03687176" w14:textId="77777777" w:rsidR="003513BE" w:rsidRPr="0008502E" w:rsidRDefault="003513BE" w:rsidP="003513BE">
      <w:pPr>
        <w:pStyle w:val="PL"/>
        <w:rPr>
          <w:lang w:val="en-US"/>
        </w:rPr>
      </w:pPr>
      <w:r w:rsidRPr="0008502E">
        <w:rPr>
          <w:lang w:val="en-US"/>
        </w:rPr>
        <w:lastRenderedPageBreak/>
        <w:t xml:space="preserve">                  $ref: 'TS29571_CommonData.</w:t>
      </w:r>
      <w:proofErr w:type="gramStart"/>
      <w:r w:rsidRPr="0008502E">
        <w:rPr>
          <w:lang w:val="en-US"/>
        </w:rPr>
        <w:t>yaml#/</w:t>
      </w:r>
      <w:proofErr w:type="gramEnd"/>
      <w:r w:rsidRPr="0008502E">
        <w:rPr>
          <w:lang w:val="en-US"/>
        </w:rPr>
        <w:t>components/responses/413'</w:t>
      </w:r>
    </w:p>
    <w:p w14:paraId="58D56C92" w14:textId="77777777" w:rsidR="003513BE" w:rsidRPr="0008502E" w:rsidRDefault="003513BE" w:rsidP="003513BE">
      <w:pPr>
        <w:pStyle w:val="PL"/>
        <w:rPr>
          <w:lang w:val="en-US"/>
        </w:rPr>
      </w:pPr>
      <w:r w:rsidRPr="0008502E">
        <w:rPr>
          <w:lang w:val="en-US"/>
        </w:rPr>
        <w:t xml:space="preserve">                '415':</w:t>
      </w:r>
    </w:p>
    <w:p w14:paraId="0EB2F96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317A304" w14:textId="77777777" w:rsidR="003513BE" w:rsidRPr="0008502E" w:rsidRDefault="003513BE" w:rsidP="003513BE">
      <w:pPr>
        <w:pStyle w:val="PL"/>
        <w:rPr>
          <w:lang w:val="en-US"/>
        </w:rPr>
      </w:pPr>
      <w:r w:rsidRPr="0008502E">
        <w:rPr>
          <w:lang w:val="en-US"/>
        </w:rPr>
        <w:t xml:space="preserve">                '429':</w:t>
      </w:r>
    </w:p>
    <w:p w14:paraId="3CD590D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68217CE4" w14:textId="77777777" w:rsidR="003513BE" w:rsidRPr="0008502E" w:rsidRDefault="003513BE" w:rsidP="003513BE">
      <w:pPr>
        <w:pStyle w:val="PL"/>
        <w:rPr>
          <w:lang w:val="en-US"/>
        </w:rPr>
      </w:pPr>
      <w:r w:rsidRPr="0008502E">
        <w:rPr>
          <w:lang w:val="en-US"/>
        </w:rPr>
        <w:t xml:space="preserve">                '500':</w:t>
      </w:r>
    </w:p>
    <w:p w14:paraId="67C114F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54D1A6B" w14:textId="77777777" w:rsidR="003513BE" w:rsidRPr="0008502E" w:rsidRDefault="003513BE" w:rsidP="003513BE">
      <w:pPr>
        <w:pStyle w:val="PL"/>
        <w:rPr>
          <w:lang w:val="en-US"/>
        </w:rPr>
      </w:pPr>
      <w:r w:rsidRPr="0008502E">
        <w:rPr>
          <w:lang w:val="en-US"/>
        </w:rPr>
        <w:t xml:space="preserve">                '502':</w:t>
      </w:r>
    </w:p>
    <w:p w14:paraId="29FB75E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EE702A6" w14:textId="77777777" w:rsidR="003513BE" w:rsidRPr="0008502E" w:rsidRDefault="003513BE" w:rsidP="003513BE">
      <w:pPr>
        <w:pStyle w:val="PL"/>
        <w:rPr>
          <w:lang w:val="en-US"/>
        </w:rPr>
      </w:pPr>
      <w:r w:rsidRPr="0008502E">
        <w:rPr>
          <w:lang w:val="en-US"/>
        </w:rPr>
        <w:t xml:space="preserve">                '503':</w:t>
      </w:r>
    </w:p>
    <w:p w14:paraId="6F5D6B13"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6DE1B0C2" w14:textId="77777777" w:rsidR="003513BE" w:rsidRPr="0008502E" w:rsidRDefault="003513BE" w:rsidP="003513BE">
      <w:pPr>
        <w:pStyle w:val="PL"/>
        <w:rPr>
          <w:lang w:val="en-US"/>
        </w:rPr>
      </w:pPr>
      <w:r w:rsidRPr="0008502E">
        <w:rPr>
          <w:lang w:val="en-US"/>
        </w:rPr>
        <w:t xml:space="preserve">                default:</w:t>
      </w:r>
    </w:p>
    <w:p w14:paraId="0647023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D2D5FBB"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00BE8206" w14:textId="77777777" w:rsidR="003513BE" w:rsidRPr="0008502E" w:rsidRDefault="003513BE" w:rsidP="003513BE">
      <w:pPr>
        <w:pStyle w:val="PL"/>
        <w:rPr>
          <w:lang w:val="en-US"/>
        </w:rPr>
      </w:pPr>
      <w:r w:rsidRPr="0008502E">
        <w:rPr>
          <w:lang w:val="en-US"/>
        </w:rPr>
        <w:t xml:space="preserve">    put:</w:t>
      </w:r>
    </w:p>
    <w:p w14:paraId="55FD5980" w14:textId="65BE0DBF" w:rsidR="004279C4" w:rsidRPr="0008502E" w:rsidRDefault="004279C4" w:rsidP="004279C4">
      <w:pPr>
        <w:pStyle w:val="PL"/>
      </w:pPr>
      <w:r w:rsidRPr="0008502E">
        <w:t xml:space="preserve">      summary: </w:t>
      </w:r>
      <w:r>
        <w:t>U</w:t>
      </w:r>
      <w:r w:rsidRPr="0008502E">
        <w:t>pdate an existing Individual NWDAF VFL Inference Subscription</w:t>
      </w:r>
    </w:p>
    <w:p w14:paraId="2AA8C4BE"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27908986" w14:textId="77777777" w:rsidR="003513BE" w:rsidRPr="0008502E" w:rsidRDefault="003513BE" w:rsidP="003513BE">
      <w:pPr>
        <w:pStyle w:val="PL"/>
        <w:rPr>
          <w:lang w:val="en-US"/>
        </w:rPr>
      </w:pPr>
      <w:r w:rsidRPr="0008502E">
        <w:rPr>
          <w:lang w:val="en-US"/>
        </w:rPr>
        <w:t xml:space="preserve">      tags:</w:t>
      </w:r>
    </w:p>
    <w:p w14:paraId="6EF8A95D" w14:textId="77777777" w:rsidR="003513BE" w:rsidRPr="0008502E" w:rsidRDefault="003513BE" w:rsidP="003513BE">
      <w:pPr>
        <w:pStyle w:val="PL"/>
        <w:rPr>
          <w:lang w:val="en-US"/>
        </w:rPr>
      </w:pPr>
      <w:r w:rsidRPr="0008502E">
        <w:rPr>
          <w:lang w:val="en-US"/>
        </w:rPr>
        <w:t xml:space="preserve">        - Individual NWDAF VFL Inference Subscription (Document)</w:t>
      </w:r>
    </w:p>
    <w:p w14:paraId="54864883"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E98A53A" w14:textId="77777777" w:rsidR="003513BE" w:rsidRPr="0008502E" w:rsidRDefault="003513BE" w:rsidP="003513BE">
      <w:pPr>
        <w:pStyle w:val="PL"/>
        <w:rPr>
          <w:lang w:val="en-US"/>
        </w:rPr>
      </w:pPr>
      <w:r w:rsidRPr="0008502E">
        <w:rPr>
          <w:lang w:val="en-US"/>
        </w:rPr>
        <w:t xml:space="preserve">        required: true</w:t>
      </w:r>
    </w:p>
    <w:p w14:paraId="01078188" w14:textId="77777777" w:rsidR="003513BE" w:rsidRPr="0008502E" w:rsidRDefault="003513BE" w:rsidP="003513BE">
      <w:pPr>
        <w:pStyle w:val="PL"/>
        <w:rPr>
          <w:lang w:val="en-US"/>
        </w:rPr>
      </w:pPr>
      <w:r w:rsidRPr="0008502E">
        <w:rPr>
          <w:lang w:val="en-US"/>
        </w:rPr>
        <w:t xml:space="preserve">        content:</w:t>
      </w:r>
    </w:p>
    <w:p w14:paraId="1801019F"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9A7E19D" w14:textId="77777777" w:rsidR="003513BE" w:rsidRPr="0008502E" w:rsidRDefault="003513BE" w:rsidP="003513BE">
      <w:pPr>
        <w:pStyle w:val="PL"/>
        <w:rPr>
          <w:lang w:val="en-US"/>
        </w:rPr>
      </w:pPr>
      <w:r w:rsidRPr="0008502E">
        <w:rPr>
          <w:lang w:val="en-US"/>
        </w:rPr>
        <w:t xml:space="preserve">            schema:</w:t>
      </w:r>
    </w:p>
    <w:p w14:paraId="388739DC"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36C38BDB" w14:textId="77777777" w:rsidR="003513BE" w:rsidRPr="0008502E" w:rsidRDefault="003513BE" w:rsidP="003513BE">
      <w:pPr>
        <w:pStyle w:val="PL"/>
        <w:rPr>
          <w:lang w:val="en-US"/>
        </w:rPr>
      </w:pPr>
      <w:r w:rsidRPr="0008502E">
        <w:rPr>
          <w:lang w:val="en-US"/>
        </w:rPr>
        <w:t xml:space="preserve">      parameters:</w:t>
      </w:r>
    </w:p>
    <w:p w14:paraId="06D92FB9"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5508738B"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40458332"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5C6FDFD" w14:textId="77777777" w:rsidR="003513BE" w:rsidRPr="0008502E" w:rsidRDefault="003513BE" w:rsidP="003513BE">
      <w:pPr>
        <w:pStyle w:val="PL"/>
        <w:rPr>
          <w:lang w:val="en-US"/>
        </w:rPr>
      </w:pPr>
      <w:r w:rsidRPr="0008502E">
        <w:rPr>
          <w:lang w:val="en-US"/>
        </w:rPr>
        <w:t xml:space="preserve">          required: true</w:t>
      </w:r>
    </w:p>
    <w:p w14:paraId="7E0AB12B" w14:textId="77777777" w:rsidR="003513BE" w:rsidRPr="0008502E" w:rsidRDefault="003513BE" w:rsidP="003513BE">
      <w:pPr>
        <w:pStyle w:val="PL"/>
        <w:rPr>
          <w:lang w:val="en-US"/>
        </w:rPr>
      </w:pPr>
      <w:r w:rsidRPr="0008502E">
        <w:rPr>
          <w:lang w:val="en-US"/>
        </w:rPr>
        <w:t xml:space="preserve">          schema:</w:t>
      </w:r>
    </w:p>
    <w:p w14:paraId="7B3BABCA" w14:textId="77777777" w:rsidR="003513BE" w:rsidRPr="0008502E" w:rsidRDefault="003513BE" w:rsidP="003513BE">
      <w:pPr>
        <w:pStyle w:val="PL"/>
        <w:rPr>
          <w:lang w:val="en-US"/>
        </w:rPr>
      </w:pPr>
      <w:r w:rsidRPr="0008502E">
        <w:rPr>
          <w:lang w:val="en-US"/>
        </w:rPr>
        <w:t xml:space="preserve">            type: string</w:t>
      </w:r>
    </w:p>
    <w:p w14:paraId="3B3A5740" w14:textId="77777777" w:rsidR="003513BE" w:rsidRPr="0008502E" w:rsidRDefault="003513BE" w:rsidP="003513BE">
      <w:pPr>
        <w:pStyle w:val="PL"/>
        <w:rPr>
          <w:lang w:val="en-US"/>
        </w:rPr>
      </w:pPr>
      <w:r w:rsidRPr="0008502E">
        <w:rPr>
          <w:lang w:val="en-US"/>
        </w:rPr>
        <w:t xml:space="preserve">      responses:</w:t>
      </w:r>
    </w:p>
    <w:p w14:paraId="4831F742" w14:textId="77777777" w:rsidR="003513BE" w:rsidRPr="0008502E" w:rsidRDefault="003513BE" w:rsidP="003513BE">
      <w:pPr>
        <w:pStyle w:val="PL"/>
        <w:rPr>
          <w:lang w:val="en-US"/>
        </w:rPr>
      </w:pPr>
      <w:r w:rsidRPr="0008502E">
        <w:rPr>
          <w:lang w:val="en-US"/>
        </w:rPr>
        <w:t xml:space="preserve">        '200':</w:t>
      </w:r>
    </w:p>
    <w:p w14:paraId="3FE783FB" w14:textId="77777777" w:rsidR="003513BE" w:rsidRPr="0008502E" w:rsidRDefault="003513BE" w:rsidP="003513BE">
      <w:pPr>
        <w:pStyle w:val="PL"/>
        <w:rPr>
          <w:lang w:val="en-US"/>
        </w:rPr>
      </w:pPr>
      <w:r w:rsidRPr="0008502E">
        <w:rPr>
          <w:lang w:val="en-US"/>
        </w:rPr>
        <w:t xml:space="preserve">          description: &gt;</w:t>
      </w:r>
    </w:p>
    <w:p w14:paraId="2FBF0854" w14:textId="77777777" w:rsidR="003513BE" w:rsidRPr="0008502E" w:rsidRDefault="003513BE" w:rsidP="003513BE">
      <w:pPr>
        <w:pStyle w:val="PL"/>
        <w:rPr>
          <w:lang w:val="en-US"/>
        </w:rPr>
      </w:pPr>
      <w:r w:rsidRPr="0008502E">
        <w:rPr>
          <w:lang w:val="en-US"/>
        </w:rPr>
        <w:t xml:space="preserve">            The Individual NWDAF VFL Inference Subscription resource was modified</w:t>
      </w:r>
    </w:p>
    <w:p w14:paraId="4EAF57AE" w14:textId="77777777" w:rsidR="003513BE" w:rsidRPr="0008502E" w:rsidRDefault="003513BE" w:rsidP="003513BE">
      <w:pPr>
        <w:pStyle w:val="PL"/>
        <w:rPr>
          <w:lang w:val="en-US"/>
        </w:rPr>
      </w:pPr>
      <w:r w:rsidRPr="0008502E">
        <w:rPr>
          <w:lang w:val="en-US"/>
        </w:rPr>
        <w:t xml:space="preserve">            successfully and a representation of that resource is returned.</w:t>
      </w:r>
    </w:p>
    <w:p w14:paraId="37C38DE5" w14:textId="77777777" w:rsidR="003513BE" w:rsidRPr="0008502E" w:rsidRDefault="003513BE" w:rsidP="003513BE">
      <w:pPr>
        <w:pStyle w:val="PL"/>
        <w:rPr>
          <w:lang w:val="en-US"/>
        </w:rPr>
      </w:pPr>
      <w:r w:rsidRPr="0008502E">
        <w:rPr>
          <w:lang w:val="en-US"/>
        </w:rPr>
        <w:t xml:space="preserve">          content:</w:t>
      </w:r>
    </w:p>
    <w:p w14:paraId="6427624E"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5F33B8D" w14:textId="77777777" w:rsidR="003513BE" w:rsidRPr="0008502E" w:rsidRDefault="003513BE" w:rsidP="003513BE">
      <w:pPr>
        <w:pStyle w:val="PL"/>
        <w:rPr>
          <w:lang w:val="en-US"/>
        </w:rPr>
      </w:pPr>
      <w:r w:rsidRPr="0008502E">
        <w:rPr>
          <w:lang w:val="en-US"/>
        </w:rPr>
        <w:t xml:space="preserve">              schema:</w:t>
      </w:r>
    </w:p>
    <w:p w14:paraId="6F407BAB"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7D53B18" w14:textId="77777777" w:rsidR="003513BE" w:rsidRPr="0008502E" w:rsidRDefault="003513BE" w:rsidP="003513BE">
      <w:pPr>
        <w:pStyle w:val="PL"/>
        <w:rPr>
          <w:lang w:val="en-US"/>
        </w:rPr>
      </w:pPr>
      <w:r w:rsidRPr="0008502E">
        <w:rPr>
          <w:lang w:val="en-US"/>
        </w:rPr>
        <w:t xml:space="preserve">        '204':</w:t>
      </w:r>
    </w:p>
    <w:p w14:paraId="6A48D7D1" w14:textId="77777777" w:rsidR="003513BE" w:rsidRPr="0008502E" w:rsidRDefault="003513BE" w:rsidP="003513BE">
      <w:pPr>
        <w:pStyle w:val="PL"/>
        <w:rPr>
          <w:lang w:val="en-US"/>
        </w:rPr>
      </w:pPr>
      <w:r w:rsidRPr="0008502E">
        <w:rPr>
          <w:lang w:val="en-US"/>
        </w:rPr>
        <w:t xml:space="preserve">          description: &gt;</w:t>
      </w:r>
    </w:p>
    <w:p w14:paraId="078C4D70" w14:textId="77777777" w:rsidR="003513BE" w:rsidRPr="0008502E" w:rsidRDefault="003513BE" w:rsidP="003513BE">
      <w:pPr>
        <w:pStyle w:val="PL"/>
        <w:rPr>
          <w:lang w:val="en-US"/>
        </w:rPr>
      </w:pPr>
      <w:r w:rsidRPr="0008502E">
        <w:rPr>
          <w:lang w:val="en-US"/>
        </w:rPr>
        <w:t xml:space="preserve">            The Individual NWDAF VFL Inference Subscription resource was modified</w:t>
      </w:r>
    </w:p>
    <w:p w14:paraId="2C83735E" w14:textId="77777777" w:rsidR="003513BE" w:rsidRPr="0008502E" w:rsidRDefault="003513BE" w:rsidP="003513BE">
      <w:pPr>
        <w:pStyle w:val="PL"/>
        <w:rPr>
          <w:lang w:val="en-US"/>
        </w:rPr>
      </w:pPr>
      <w:r w:rsidRPr="0008502E">
        <w:rPr>
          <w:lang w:val="en-US"/>
        </w:rPr>
        <w:t xml:space="preserve">            successfully.</w:t>
      </w:r>
    </w:p>
    <w:p w14:paraId="49EDA108" w14:textId="77777777" w:rsidR="003513BE" w:rsidRPr="0008502E" w:rsidRDefault="003513BE" w:rsidP="003513BE">
      <w:pPr>
        <w:pStyle w:val="PL"/>
        <w:rPr>
          <w:lang w:val="en-US"/>
        </w:rPr>
      </w:pPr>
      <w:r w:rsidRPr="0008502E">
        <w:rPr>
          <w:lang w:val="en-US"/>
        </w:rPr>
        <w:t xml:space="preserve">        '307':</w:t>
      </w:r>
    </w:p>
    <w:p w14:paraId="3C479F7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2BDD08E" w14:textId="77777777" w:rsidR="003513BE" w:rsidRPr="0008502E" w:rsidRDefault="003513BE" w:rsidP="003513BE">
      <w:pPr>
        <w:pStyle w:val="PL"/>
        <w:rPr>
          <w:lang w:val="en-US"/>
        </w:rPr>
      </w:pPr>
      <w:r w:rsidRPr="0008502E">
        <w:rPr>
          <w:lang w:val="en-US"/>
        </w:rPr>
        <w:t xml:space="preserve">        '308':</w:t>
      </w:r>
    </w:p>
    <w:p w14:paraId="66F6AB2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00FFF23" w14:textId="77777777" w:rsidR="003513BE" w:rsidRPr="0008502E" w:rsidRDefault="003513BE" w:rsidP="003513BE">
      <w:pPr>
        <w:pStyle w:val="PL"/>
        <w:rPr>
          <w:lang w:val="en-US"/>
        </w:rPr>
      </w:pPr>
      <w:r w:rsidRPr="0008502E">
        <w:rPr>
          <w:lang w:val="en-US"/>
        </w:rPr>
        <w:t xml:space="preserve">        '400':</w:t>
      </w:r>
    </w:p>
    <w:p w14:paraId="20BB95A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576889B2" w14:textId="77777777" w:rsidR="003513BE" w:rsidRPr="0008502E" w:rsidRDefault="003513BE" w:rsidP="003513BE">
      <w:pPr>
        <w:pStyle w:val="PL"/>
        <w:rPr>
          <w:lang w:val="en-US"/>
        </w:rPr>
      </w:pPr>
      <w:r w:rsidRPr="0008502E">
        <w:rPr>
          <w:lang w:val="en-US"/>
        </w:rPr>
        <w:t xml:space="preserve">        '401':</w:t>
      </w:r>
    </w:p>
    <w:p w14:paraId="607758B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D924EC6" w14:textId="77777777" w:rsidR="003513BE" w:rsidRPr="0008502E" w:rsidRDefault="003513BE" w:rsidP="003513BE">
      <w:pPr>
        <w:pStyle w:val="PL"/>
        <w:rPr>
          <w:lang w:val="en-US"/>
        </w:rPr>
      </w:pPr>
      <w:r w:rsidRPr="0008502E">
        <w:rPr>
          <w:lang w:val="en-US"/>
        </w:rPr>
        <w:t xml:space="preserve">        '403':</w:t>
      </w:r>
    </w:p>
    <w:p w14:paraId="50E4DEE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7748A0CE" w14:textId="77777777" w:rsidR="003513BE" w:rsidRPr="0008502E" w:rsidRDefault="003513BE" w:rsidP="003513BE">
      <w:pPr>
        <w:pStyle w:val="PL"/>
        <w:rPr>
          <w:lang w:val="en-US"/>
        </w:rPr>
      </w:pPr>
      <w:r w:rsidRPr="0008502E">
        <w:rPr>
          <w:lang w:val="en-US"/>
        </w:rPr>
        <w:t xml:space="preserve">        '404':</w:t>
      </w:r>
    </w:p>
    <w:p w14:paraId="384DEAF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03B970B" w14:textId="77777777" w:rsidR="003513BE" w:rsidRPr="0008502E" w:rsidRDefault="003513BE" w:rsidP="003513BE">
      <w:pPr>
        <w:pStyle w:val="PL"/>
        <w:rPr>
          <w:lang w:val="en-US"/>
        </w:rPr>
      </w:pPr>
      <w:r w:rsidRPr="0008502E">
        <w:rPr>
          <w:lang w:val="en-US"/>
        </w:rPr>
        <w:t xml:space="preserve">        '411':</w:t>
      </w:r>
    </w:p>
    <w:p w14:paraId="291E32E6"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06937A59" w14:textId="77777777" w:rsidR="003513BE" w:rsidRPr="0008502E" w:rsidRDefault="003513BE" w:rsidP="003513BE">
      <w:pPr>
        <w:pStyle w:val="PL"/>
        <w:rPr>
          <w:lang w:val="en-US"/>
        </w:rPr>
      </w:pPr>
      <w:r w:rsidRPr="0008502E">
        <w:rPr>
          <w:lang w:val="en-US"/>
        </w:rPr>
        <w:t xml:space="preserve">        '413':</w:t>
      </w:r>
    </w:p>
    <w:p w14:paraId="62C9652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33B35B4" w14:textId="77777777" w:rsidR="003513BE" w:rsidRPr="0008502E" w:rsidRDefault="003513BE" w:rsidP="003513BE">
      <w:pPr>
        <w:pStyle w:val="PL"/>
        <w:rPr>
          <w:lang w:val="en-US"/>
        </w:rPr>
      </w:pPr>
      <w:r w:rsidRPr="0008502E">
        <w:rPr>
          <w:lang w:val="en-US"/>
        </w:rPr>
        <w:t xml:space="preserve">        '415':</w:t>
      </w:r>
    </w:p>
    <w:p w14:paraId="718829B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FB5E7FE" w14:textId="77777777" w:rsidR="003513BE" w:rsidRPr="0008502E" w:rsidRDefault="003513BE" w:rsidP="003513BE">
      <w:pPr>
        <w:pStyle w:val="PL"/>
        <w:rPr>
          <w:lang w:val="en-US"/>
        </w:rPr>
      </w:pPr>
      <w:r w:rsidRPr="0008502E">
        <w:rPr>
          <w:lang w:val="en-US"/>
        </w:rPr>
        <w:t xml:space="preserve">        '429':</w:t>
      </w:r>
    </w:p>
    <w:p w14:paraId="5091B4E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0D582D2" w14:textId="77777777" w:rsidR="003513BE" w:rsidRPr="0008502E" w:rsidRDefault="003513BE" w:rsidP="003513BE">
      <w:pPr>
        <w:pStyle w:val="PL"/>
        <w:rPr>
          <w:lang w:val="en-US"/>
        </w:rPr>
      </w:pPr>
      <w:r w:rsidRPr="0008502E">
        <w:rPr>
          <w:lang w:val="en-US"/>
        </w:rPr>
        <w:t xml:space="preserve">        '500':</w:t>
      </w:r>
    </w:p>
    <w:p w14:paraId="1A086CA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503D55FA" w14:textId="77777777" w:rsidR="003513BE" w:rsidRPr="0008502E" w:rsidRDefault="003513BE" w:rsidP="003513BE">
      <w:pPr>
        <w:pStyle w:val="PL"/>
        <w:rPr>
          <w:lang w:val="en-US"/>
        </w:rPr>
      </w:pPr>
      <w:r w:rsidRPr="0008502E">
        <w:rPr>
          <w:lang w:val="en-US"/>
        </w:rPr>
        <w:t xml:space="preserve">        '502':</w:t>
      </w:r>
    </w:p>
    <w:p w14:paraId="5C18413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98A6745" w14:textId="77777777" w:rsidR="003513BE" w:rsidRPr="0008502E" w:rsidRDefault="003513BE" w:rsidP="003513BE">
      <w:pPr>
        <w:pStyle w:val="PL"/>
        <w:rPr>
          <w:lang w:val="en-US"/>
        </w:rPr>
      </w:pPr>
      <w:r w:rsidRPr="0008502E">
        <w:rPr>
          <w:lang w:val="en-US"/>
        </w:rPr>
        <w:t xml:space="preserve">        '503':</w:t>
      </w:r>
    </w:p>
    <w:p w14:paraId="3DA893D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073B72ED" w14:textId="77777777" w:rsidR="003513BE" w:rsidRPr="0008502E" w:rsidRDefault="003513BE" w:rsidP="003513BE">
      <w:pPr>
        <w:pStyle w:val="PL"/>
        <w:rPr>
          <w:lang w:val="en-US"/>
        </w:rPr>
      </w:pPr>
      <w:r w:rsidRPr="0008502E">
        <w:rPr>
          <w:lang w:val="en-US"/>
        </w:rPr>
        <w:t xml:space="preserve">        default:</w:t>
      </w:r>
    </w:p>
    <w:p w14:paraId="0EB491D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04BB13C" w14:textId="77777777" w:rsidR="003513BE" w:rsidRPr="0008502E" w:rsidRDefault="003513BE" w:rsidP="003513BE">
      <w:pPr>
        <w:pStyle w:val="PL"/>
        <w:rPr>
          <w:lang w:val="en-US"/>
        </w:rPr>
      </w:pPr>
      <w:r w:rsidRPr="0008502E">
        <w:rPr>
          <w:lang w:val="en-US"/>
        </w:rPr>
        <w:t xml:space="preserve">    patch:</w:t>
      </w:r>
    </w:p>
    <w:p w14:paraId="24E6E7D0" w14:textId="47223A51" w:rsidR="004279C4" w:rsidRPr="0008502E" w:rsidRDefault="004279C4" w:rsidP="004279C4">
      <w:pPr>
        <w:pStyle w:val="PL"/>
      </w:pPr>
      <w:r w:rsidRPr="0008502E">
        <w:t xml:space="preserve">      summary: </w:t>
      </w:r>
      <w:r>
        <w:t>P</w:t>
      </w:r>
      <w:r w:rsidRPr="0008502E">
        <w:t>artial update an existing Individual NWDAF VFL Inference Subscription</w:t>
      </w:r>
    </w:p>
    <w:p w14:paraId="197E70E5"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2BDB139" w14:textId="77777777" w:rsidR="003513BE" w:rsidRPr="0008502E" w:rsidRDefault="003513BE" w:rsidP="003513BE">
      <w:pPr>
        <w:pStyle w:val="PL"/>
        <w:rPr>
          <w:lang w:val="en-US"/>
        </w:rPr>
      </w:pPr>
      <w:r w:rsidRPr="0008502E">
        <w:rPr>
          <w:lang w:val="en-US"/>
        </w:rPr>
        <w:t xml:space="preserve">      tags:</w:t>
      </w:r>
    </w:p>
    <w:p w14:paraId="62449BBD" w14:textId="77777777" w:rsidR="003513BE" w:rsidRPr="0008502E" w:rsidRDefault="003513BE" w:rsidP="003513BE">
      <w:pPr>
        <w:pStyle w:val="PL"/>
        <w:rPr>
          <w:lang w:val="en-US"/>
        </w:rPr>
      </w:pPr>
      <w:r w:rsidRPr="0008502E">
        <w:rPr>
          <w:lang w:val="en-US"/>
        </w:rPr>
        <w:t xml:space="preserve">        - Individual NWDAF VFL Inference Subscription (Document)</w:t>
      </w:r>
    </w:p>
    <w:p w14:paraId="7D179F29" w14:textId="77777777" w:rsidR="003513BE" w:rsidRPr="0008502E" w:rsidRDefault="003513BE" w:rsidP="003513BE">
      <w:pPr>
        <w:pStyle w:val="PL"/>
        <w:rPr>
          <w:lang w:val="en-US"/>
        </w:rPr>
      </w:pPr>
      <w:r w:rsidRPr="0008502E">
        <w:rPr>
          <w:lang w:val="en-US"/>
        </w:rPr>
        <w:lastRenderedPageBreak/>
        <w:t xml:space="preserve">      </w:t>
      </w:r>
      <w:proofErr w:type="spellStart"/>
      <w:r w:rsidRPr="0008502E">
        <w:rPr>
          <w:lang w:val="en-US"/>
        </w:rPr>
        <w:t>requestBody</w:t>
      </w:r>
      <w:proofErr w:type="spellEnd"/>
      <w:r w:rsidRPr="0008502E">
        <w:rPr>
          <w:lang w:val="en-US"/>
        </w:rPr>
        <w:t>:</w:t>
      </w:r>
    </w:p>
    <w:p w14:paraId="0E41F19E" w14:textId="77777777" w:rsidR="003513BE" w:rsidRPr="0008502E" w:rsidRDefault="003513BE" w:rsidP="003513BE">
      <w:pPr>
        <w:pStyle w:val="PL"/>
        <w:rPr>
          <w:lang w:val="en-US"/>
        </w:rPr>
      </w:pPr>
      <w:r w:rsidRPr="0008502E">
        <w:rPr>
          <w:lang w:val="en-US"/>
        </w:rPr>
        <w:t xml:space="preserve">        required: true</w:t>
      </w:r>
    </w:p>
    <w:p w14:paraId="12DEE87C" w14:textId="77777777" w:rsidR="003513BE" w:rsidRPr="0008502E" w:rsidRDefault="003513BE" w:rsidP="003513BE">
      <w:pPr>
        <w:pStyle w:val="PL"/>
        <w:rPr>
          <w:lang w:val="en-US"/>
        </w:rPr>
      </w:pPr>
      <w:r w:rsidRPr="0008502E">
        <w:rPr>
          <w:lang w:val="en-US"/>
        </w:rPr>
        <w:t xml:space="preserve">        content:</w:t>
      </w:r>
    </w:p>
    <w:p w14:paraId="0C89855D"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2CDE9A0" w14:textId="77777777" w:rsidR="003513BE" w:rsidRPr="0008502E" w:rsidRDefault="003513BE" w:rsidP="003513BE">
      <w:pPr>
        <w:pStyle w:val="PL"/>
        <w:rPr>
          <w:lang w:val="en-US"/>
        </w:rPr>
      </w:pPr>
      <w:r w:rsidRPr="0008502E">
        <w:rPr>
          <w:lang w:val="en-US"/>
        </w:rPr>
        <w:t xml:space="preserve">            schema:</w:t>
      </w:r>
    </w:p>
    <w:p w14:paraId="00885261"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08CD1002" w14:textId="77777777" w:rsidR="003513BE" w:rsidRPr="0008502E" w:rsidRDefault="003513BE" w:rsidP="003513BE">
      <w:pPr>
        <w:pStyle w:val="PL"/>
        <w:rPr>
          <w:lang w:val="en-US"/>
        </w:rPr>
      </w:pPr>
      <w:r w:rsidRPr="0008502E">
        <w:rPr>
          <w:lang w:val="en-US"/>
        </w:rPr>
        <w:t xml:space="preserve">      parameters:</w:t>
      </w:r>
    </w:p>
    <w:p w14:paraId="3DEBDC1E"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1C684381"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A9021A5" w14:textId="07241EC7" w:rsidR="004279C4" w:rsidRPr="0008502E" w:rsidRDefault="004279C4" w:rsidP="004279C4">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CECAB01" w14:textId="77777777" w:rsidR="003513BE" w:rsidRPr="0008502E" w:rsidRDefault="003513BE" w:rsidP="003513BE">
      <w:pPr>
        <w:pStyle w:val="PL"/>
        <w:rPr>
          <w:lang w:val="en-US"/>
        </w:rPr>
      </w:pPr>
      <w:r w:rsidRPr="0008502E">
        <w:rPr>
          <w:lang w:val="en-US"/>
        </w:rPr>
        <w:t xml:space="preserve">          required: true</w:t>
      </w:r>
    </w:p>
    <w:p w14:paraId="1E6944E5" w14:textId="77777777" w:rsidR="003513BE" w:rsidRPr="0008502E" w:rsidRDefault="003513BE" w:rsidP="003513BE">
      <w:pPr>
        <w:pStyle w:val="PL"/>
        <w:rPr>
          <w:lang w:val="en-US"/>
        </w:rPr>
      </w:pPr>
      <w:r w:rsidRPr="0008502E">
        <w:rPr>
          <w:lang w:val="en-US"/>
        </w:rPr>
        <w:t xml:space="preserve">          schema:</w:t>
      </w:r>
    </w:p>
    <w:p w14:paraId="4784BEA9" w14:textId="77777777" w:rsidR="003513BE" w:rsidRPr="0008502E" w:rsidRDefault="003513BE" w:rsidP="003513BE">
      <w:pPr>
        <w:pStyle w:val="PL"/>
        <w:rPr>
          <w:lang w:val="en-US"/>
        </w:rPr>
      </w:pPr>
      <w:r w:rsidRPr="0008502E">
        <w:rPr>
          <w:lang w:val="en-US"/>
        </w:rPr>
        <w:t xml:space="preserve">            type: string</w:t>
      </w:r>
    </w:p>
    <w:p w14:paraId="4A933F72" w14:textId="77777777" w:rsidR="003513BE" w:rsidRPr="0008502E" w:rsidRDefault="003513BE" w:rsidP="003513BE">
      <w:pPr>
        <w:pStyle w:val="PL"/>
        <w:rPr>
          <w:lang w:val="en-US"/>
        </w:rPr>
      </w:pPr>
      <w:r w:rsidRPr="0008502E">
        <w:rPr>
          <w:lang w:val="en-US"/>
        </w:rPr>
        <w:t xml:space="preserve">      responses:</w:t>
      </w:r>
    </w:p>
    <w:p w14:paraId="0DF5E164" w14:textId="77777777" w:rsidR="003513BE" w:rsidRPr="0008502E" w:rsidRDefault="003513BE" w:rsidP="003513BE">
      <w:pPr>
        <w:pStyle w:val="PL"/>
        <w:rPr>
          <w:lang w:val="en-US"/>
        </w:rPr>
      </w:pPr>
      <w:r w:rsidRPr="0008502E">
        <w:rPr>
          <w:lang w:val="en-US"/>
        </w:rPr>
        <w:t xml:space="preserve">        '200':</w:t>
      </w:r>
    </w:p>
    <w:p w14:paraId="2CD47F2A" w14:textId="77777777" w:rsidR="003513BE" w:rsidRPr="0008502E" w:rsidRDefault="003513BE" w:rsidP="003513BE">
      <w:pPr>
        <w:pStyle w:val="PL"/>
        <w:rPr>
          <w:lang w:val="en-US"/>
        </w:rPr>
      </w:pPr>
      <w:r w:rsidRPr="0008502E">
        <w:rPr>
          <w:lang w:val="en-US"/>
        </w:rPr>
        <w:t xml:space="preserve">          description: &gt;</w:t>
      </w:r>
    </w:p>
    <w:p w14:paraId="6F1F2CD2" w14:textId="77777777" w:rsidR="003513BE" w:rsidRPr="0008502E" w:rsidRDefault="003513BE" w:rsidP="003513BE">
      <w:pPr>
        <w:pStyle w:val="PL"/>
        <w:rPr>
          <w:lang w:val="en-US"/>
        </w:rPr>
      </w:pPr>
      <w:r w:rsidRPr="0008502E">
        <w:rPr>
          <w:lang w:val="en-US"/>
        </w:rPr>
        <w:t xml:space="preserve">            The Individual NWDAF VFL Inference Subscription resource was partial</w:t>
      </w:r>
    </w:p>
    <w:p w14:paraId="1A0767D5" w14:textId="77777777" w:rsidR="003513BE" w:rsidRPr="0008502E" w:rsidRDefault="003513BE" w:rsidP="003513BE">
      <w:pPr>
        <w:pStyle w:val="PL"/>
        <w:rPr>
          <w:lang w:val="en-US"/>
        </w:rPr>
      </w:pPr>
      <w:r w:rsidRPr="0008502E">
        <w:rPr>
          <w:lang w:val="en-US"/>
        </w:rPr>
        <w:t xml:space="preserve">            modified successfully and a representation of that resource is returned.</w:t>
      </w:r>
    </w:p>
    <w:p w14:paraId="29270D74" w14:textId="77777777" w:rsidR="003513BE" w:rsidRPr="0008502E" w:rsidRDefault="003513BE" w:rsidP="003513BE">
      <w:pPr>
        <w:pStyle w:val="PL"/>
        <w:rPr>
          <w:lang w:val="en-US"/>
        </w:rPr>
      </w:pPr>
      <w:r w:rsidRPr="0008502E">
        <w:rPr>
          <w:lang w:val="en-US"/>
        </w:rPr>
        <w:t xml:space="preserve">          content:</w:t>
      </w:r>
    </w:p>
    <w:p w14:paraId="5A3BE206"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65AD393" w14:textId="77777777" w:rsidR="003513BE" w:rsidRPr="0008502E" w:rsidRDefault="003513BE" w:rsidP="003513BE">
      <w:pPr>
        <w:pStyle w:val="PL"/>
        <w:rPr>
          <w:lang w:val="en-US"/>
        </w:rPr>
      </w:pPr>
      <w:r w:rsidRPr="0008502E">
        <w:rPr>
          <w:lang w:val="en-US"/>
        </w:rPr>
        <w:t xml:space="preserve">              schema:</w:t>
      </w:r>
    </w:p>
    <w:p w14:paraId="25738E9D"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5D32D933" w14:textId="77777777" w:rsidR="003513BE" w:rsidRPr="0008502E" w:rsidRDefault="003513BE" w:rsidP="003513BE">
      <w:pPr>
        <w:pStyle w:val="PL"/>
        <w:rPr>
          <w:lang w:val="en-US"/>
        </w:rPr>
      </w:pPr>
      <w:r w:rsidRPr="0008502E">
        <w:rPr>
          <w:lang w:val="en-US"/>
        </w:rPr>
        <w:t xml:space="preserve">        '204':</w:t>
      </w:r>
    </w:p>
    <w:p w14:paraId="02C37444" w14:textId="77777777" w:rsidR="003513BE" w:rsidRPr="0008502E" w:rsidRDefault="003513BE" w:rsidP="003513BE">
      <w:pPr>
        <w:pStyle w:val="PL"/>
        <w:rPr>
          <w:lang w:val="en-US"/>
        </w:rPr>
      </w:pPr>
      <w:r w:rsidRPr="0008502E">
        <w:rPr>
          <w:lang w:val="en-US"/>
        </w:rPr>
        <w:t xml:space="preserve">          description: &gt;</w:t>
      </w:r>
    </w:p>
    <w:p w14:paraId="1F4FF60C" w14:textId="77777777" w:rsidR="003513BE" w:rsidRPr="0008502E" w:rsidRDefault="003513BE" w:rsidP="003513BE">
      <w:pPr>
        <w:pStyle w:val="PL"/>
        <w:rPr>
          <w:lang w:val="en-US"/>
        </w:rPr>
      </w:pPr>
      <w:r w:rsidRPr="0008502E">
        <w:rPr>
          <w:lang w:val="en-US"/>
        </w:rPr>
        <w:t xml:space="preserve">            The Individual NWDAF VFL Inference Subscription resource was partial</w:t>
      </w:r>
    </w:p>
    <w:p w14:paraId="599EFDAE" w14:textId="77777777" w:rsidR="003513BE" w:rsidRPr="0008502E" w:rsidRDefault="003513BE" w:rsidP="003513BE">
      <w:pPr>
        <w:pStyle w:val="PL"/>
        <w:rPr>
          <w:lang w:val="en-US"/>
        </w:rPr>
      </w:pPr>
      <w:r w:rsidRPr="0008502E">
        <w:rPr>
          <w:lang w:val="en-US"/>
        </w:rPr>
        <w:t xml:space="preserve">            modified successfully.</w:t>
      </w:r>
    </w:p>
    <w:p w14:paraId="4376EC74" w14:textId="77777777" w:rsidR="003513BE" w:rsidRPr="0008502E" w:rsidRDefault="003513BE" w:rsidP="003513BE">
      <w:pPr>
        <w:pStyle w:val="PL"/>
        <w:rPr>
          <w:lang w:val="en-US"/>
        </w:rPr>
      </w:pPr>
      <w:r w:rsidRPr="0008502E">
        <w:rPr>
          <w:lang w:val="en-US"/>
        </w:rPr>
        <w:t xml:space="preserve">        '307':</w:t>
      </w:r>
    </w:p>
    <w:p w14:paraId="4459FBB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4B1AE364" w14:textId="77777777" w:rsidR="003513BE" w:rsidRPr="0008502E" w:rsidRDefault="003513BE" w:rsidP="003513BE">
      <w:pPr>
        <w:pStyle w:val="PL"/>
        <w:rPr>
          <w:lang w:val="en-US"/>
        </w:rPr>
      </w:pPr>
      <w:r w:rsidRPr="0008502E">
        <w:rPr>
          <w:lang w:val="en-US"/>
        </w:rPr>
        <w:t xml:space="preserve">        '308':</w:t>
      </w:r>
    </w:p>
    <w:p w14:paraId="61923E7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4273D5A4" w14:textId="77777777" w:rsidR="003513BE" w:rsidRPr="0008502E" w:rsidRDefault="003513BE" w:rsidP="003513BE">
      <w:pPr>
        <w:pStyle w:val="PL"/>
        <w:rPr>
          <w:lang w:val="en-US"/>
        </w:rPr>
      </w:pPr>
      <w:r w:rsidRPr="0008502E">
        <w:rPr>
          <w:lang w:val="en-US"/>
        </w:rPr>
        <w:t xml:space="preserve">        '400':</w:t>
      </w:r>
    </w:p>
    <w:p w14:paraId="70D7D01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255EDB3" w14:textId="77777777" w:rsidR="003513BE" w:rsidRPr="0008502E" w:rsidRDefault="003513BE" w:rsidP="003513BE">
      <w:pPr>
        <w:pStyle w:val="PL"/>
        <w:rPr>
          <w:lang w:val="en-US"/>
        </w:rPr>
      </w:pPr>
      <w:r w:rsidRPr="0008502E">
        <w:rPr>
          <w:lang w:val="en-US"/>
        </w:rPr>
        <w:t xml:space="preserve">        '401':</w:t>
      </w:r>
    </w:p>
    <w:p w14:paraId="558CB77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1267C027" w14:textId="77777777" w:rsidR="003513BE" w:rsidRPr="0008502E" w:rsidRDefault="003513BE" w:rsidP="003513BE">
      <w:pPr>
        <w:pStyle w:val="PL"/>
        <w:rPr>
          <w:lang w:val="en-US"/>
        </w:rPr>
      </w:pPr>
      <w:r w:rsidRPr="0008502E">
        <w:rPr>
          <w:lang w:val="en-US"/>
        </w:rPr>
        <w:t xml:space="preserve">        '403':</w:t>
      </w:r>
    </w:p>
    <w:p w14:paraId="3143632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01406202" w14:textId="77777777" w:rsidR="003513BE" w:rsidRPr="0008502E" w:rsidRDefault="003513BE" w:rsidP="003513BE">
      <w:pPr>
        <w:pStyle w:val="PL"/>
        <w:rPr>
          <w:lang w:val="en-US"/>
        </w:rPr>
      </w:pPr>
      <w:r w:rsidRPr="0008502E">
        <w:rPr>
          <w:lang w:val="en-US"/>
        </w:rPr>
        <w:t xml:space="preserve">        '404':</w:t>
      </w:r>
    </w:p>
    <w:p w14:paraId="1DFCA41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2FFD7F" w14:textId="77777777" w:rsidR="003513BE" w:rsidRPr="0008502E" w:rsidRDefault="003513BE" w:rsidP="003513BE">
      <w:pPr>
        <w:pStyle w:val="PL"/>
        <w:rPr>
          <w:lang w:val="en-US"/>
        </w:rPr>
      </w:pPr>
      <w:r w:rsidRPr="0008502E">
        <w:rPr>
          <w:lang w:val="en-US"/>
        </w:rPr>
        <w:t xml:space="preserve">        '411':</w:t>
      </w:r>
    </w:p>
    <w:p w14:paraId="4C1CA8C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02837589" w14:textId="77777777" w:rsidR="003513BE" w:rsidRPr="0008502E" w:rsidRDefault="003513BE" w:rsidP="003513BE">
      <w:pPr>
        <w:pStyle w:val="PL"/>
        <w:rPr>
          <w:lang w:val="en-US"/>
        </w:rPr>
      </w:pPr>
      <w:r w:rsidRPr="0008502E">
        <w:rPr>
          <w:lang w:val="en-US"/>
        </w:rPr>
        <w:t xml:space="preserve">        '413':</w:t>
      </w:r>
    </w:p>
    <w:p w14:paraId="0840B86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35EFF528" w14:textId="77777777" w:rsidR="003513BE" w:rsidRPr="0008502E" w:rsidRDefault="003513BE" w:rsidP="003513BE">
      <w:pPr>
        <w:pStyle w:val="PL"/>
        <w:rPr>
          <w:lang w:val="en-US"/>
        </w:rPr>
      </w:pPr>
      <w:r w:rsidRPr="0008502E">
        <w:rPr>
          <w:lang w:val="en-US"/>
        </w:rPr>
        <w:t xml:space="preserve">        '415':</w:t>
      </w:r>
    </w:p>
    <w:p w14:paraId="519CDBE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9AD42C7" w14:textId="77777777" w:rsidR="003513BE" w:rsidRPr="0008502E" w:rsidRDefault="003513BE" w:rsidP="003513BE">
      <w:pPr>
        <w:pStyle w:val="PL"/>
        <w:rPr>
          <w:lang w:val="en-US"/>
        </w:rPr>
      </w:pPr>
      <w:r w:rsidRPr="0008502E">
        <w:rPr>
          <w:lang w:val="en-US"/>
        </w:rPr>
        <w:t xml:space="preserve">        '429':</w:t>
      </w:r>
    </w:p>
    <w:p w14:paraId="56E78A8F"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BBB679E" w14:textId="77777777" w:rsidR="003513BE" w:rsidRPr="0008502E" w:rsidRDefault="003513BE" w:rsidP="003513BE">
      <w:pPr>
        <w:pStyle w:val="PL"/>
        <w:rPr>
          <w:lang w:val="en-US"/>
        </w:rPr>
      </w:pPr>
      <w:r w:rsidRPr="0008502E">
        <w:rPr>
          <w:lang w:val="en-US"/>
        </w:rPr>
        <w:t xml:space="preserve">        '500':</w:t>
      </w:r>
    </w:p>
    <w:p w14:paraId="2F82DFC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4AD0BFA5" w14:textId="77777777" w:rsidR="003513BE" w:rsidRPr="0008502E" w:rsidRDefault="003513BE" w:rsidP="003513BE">
      <w:pPr>
        <w:pStyle w:val="PL"/>
        <w:rPr>
          <w:lang w:val="en-US"/>
        </w:rPr>
      </w:pPr>
      <w:r w:rsidRPr="0008502E">
        <w:rPr>
          <w:lang w:val="en-US"/>
        </w:rPr>
        <w:t xml:space="preserve">        '502':</w:t>
      </w:r>
    </w:p>
    <w:p w14:paraId="455506A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9ED8CE9" w14:textId="77777777" w:rsidR="003513BE" w:rsidRPr="0008502E" w:rsidRDefault="003513BE" w:rsidP="003513BE">
      <w:pPr>
        <w:pStyle w:val="PL"/>
        <w:rPr>
          <w:lang w:val="en-US"/>
        </w:rPr>
      </w:pPr>
      <w:r w:rsidRPr="0008502E">
        <w:rPr>
          <w:lang w:val="en-US"/>
        </w:rPr>
        <w:t xml:space="preserve">        '503':</w:t>
      </w:r>
    </w:p>
    <w:p w14:paraId="5943A8B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3ACB87F" w14:textId="77777777" w:rsidR="003513BE" w:rsidRPr="0008502E" w:rsidRDefault="003513BE" w:rsidP="003513BE">
      <w:pPr>
        <w:pStyle w:val="PL"/>
        <w:rPr>
          <w:lang w:val="en-US"/>
        </w:rPr>
      </w:pPr>
      <w:r w:rsidRPr="0008502E">
        <w:rPr>
          <w:lang w:val="en-US"/>
        </w:rPr>
        <w:t xml:space="preserve">        default:</w:t>
      </w:r>
    </w:p>
    <w:p w14:paraId="642E9A3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ADEB453" w14:textId="77777777" w:rsidR="003513BE" w:rsidRPr="0008502E" w:rsidRDefault="003513BE" w:rsidP="003513BE">
      <w:pPr>
        <w:pStyle w:val="PL"/>
        <w:rPr>
          <w:lang w:val="en-US"/>
        </w:rPr>
      </w:pPr>
      <w:r w:rsidRPr="0008502E">
        <w:rPr>
          <w:lang w:val="en-US"/>
        </w:rPr>
        <w:t xml:space="preserve">    delete:</w:t>
      </w:r>
    </w:p>
    <w:p w14:paraId="7CB8C285"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570B5795"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692BE54A" w14:textId="77777777" w:rsidR="003513BE" w:rsidRPr="0008502E" w:rsidRDefault="003513BE" w:rsidP="003513BE">
      <w:pPr>
        <w:pStyle w:val="PL"/>
        <w:rPr>
          <w:lang w:val="en-US"/>
        </w:rPr>
      </w:pPr>
      <w:r w:rsidRPr="0008502E">
        <w:rPr>
          <w:lang w:val="en-US"/>
        </w:rPr>
        <w:t xml:space="preserve">      tags:</w:t>
      </w:r>
    </w:p>
    <w:p w14:paraId="540832E1" w14:textId="77777777" w:rsidR="003513BE" w:rsidRPr="0008502E" w:rsidRDefault="003513BE" w:rsidP="003513BE">
      <w:pPr>
        <w:pStyle w:val="PL"/>
        <w:rPr>
          <w:lang w:val="en-US"/>
        </w:rPr>
      </w:pPr>
      <w:r w:rsidRPr="0008502E">
        <w:rPr>
          <w:lang w:val="en-US"/>
        </w:rPr>
        <w:t xml:space="preserve">        - Individual NWDAF VFL Inference Subscription (Document)</w:t>
      </w:r>
    </w:p>
    <w:p w14:paraId="5994CA43" w14:textId="77777777" w:rsidR="003513BE" w:rsidRPr="0008502E" w:rsidRDefault="003513BE" w:rsidP="003513BE">
      <w:pPr>
        <w:pStyle w:val="PL"/>
        <w:rPr>
          <w:lang w:val="en-US"/>
        </w:rPr>
      </w:pPr>
      <w:r w:rsidRPr="0008502E">
        <w:rPr>
          <w:lang w:val="en-US"/>
        </w:rPr>
        <w:t xml:space="preserve">      parameters:</w:t>
      </w:r>
    </w:p>
    <w:p w14:paraId="3C205517"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3F6D2AA6"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5A09ED3B" w14:textId="77777777" w:rsidR="003513BE" w:rsidRPr="0008502E" w:rsidRDefault="003513BE" w:rsidP="003513BE">
      <w:pPr>
        <w:pStyle w:val="PL"/>
        <w:rPr>
          <w:lang w:val="en-US"/>
        </w:rPr>
      </w:pPr>
      <w:r w:rsidRPr="0008502E">
        <w:rPr>
          <w:lang w:val="en-US"/>
        </w:rPr>
        <w:t xml:space="preserve">          description: &gt;</w:t>
      </w:r>
    </w:p>
    <w:p w14:paraId="49DEE2D9" w14:textId="77777777" w:rsidR="003513BE" w:rsidRPr="0008502E" w:rsidRDefault="003513BE" w:rsidP="003513BE">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06B186B0" w14:textId="77777777" w:rsidR="003513BE" w:rsidRPr="0008502E" w:rsidRDefault="003513BE" w:rsidP="003513BE">
      <w:pPr>
        <w:pStyle w:val="PL"/>
        <w:rPr>
          <w:lang w:val="en-US"/>
        </w:rPr>
      </w:pPr>
      <w:r w:rsidRPr="0008502E">
        <w:rPr>
          <w:lang w:val="en-US"/>
        </w:rPr>
        <w:t xml:space="preserve">          required: true</w:t>
      </w:r>
    </w:p>
    <w:p w14:paraId="6388B7F8" w14:textId="77777777" w:rsidR="003513BE" w:rsidRPr="0008502E" w:rsidRDefault="003513BE" w:rsidP="003513BE">
      <w:pPr>
        <w:pStyle w:val="PL"/>
        <w:rPr>
          <w:lang w:val="en-US"/>
        </w:rPr>
      </w:pPr>
      <w:r w:rsidRPr="0008502E">
        <w:rPr>
          <w:lang w:val="en-US"/>
        </w:rPr>
        <w:t xml:space="preserve">          schema:</w:t>
      </w:r>
    </w:p>
    <w:p w14:paraId="0F06A17A" w14:textId="77777777" w:rsidR="003513BE" w:rsidRPr="0008502E" w:rsidRDefault="003513BE" w:rsidP="003513BE">
      <w:pPr>
        <w:pStyle w:val="PL"/>
        <w:rPr>
          <w:lang w:val="en-US"/>
        </w:rPr>
      </w:pPr>
      <w:r w:rsidRPr="0008502E">
        <w:rPr>
          <w:lang w:val="en-US"/>
        </w:rPr>
        <w:t xml:space="preserve">            type: string</w:t>
      </w:r>
    </w:p>
    <w:p w14:paraId="0C6D8CE1" w14:textId="77777777" w:rsidR="003513BE" w:rsidRPr="0008502E" w:rsidRDefault="003513BE" w:rsidP="003513BE">
      <w:pPr>
        <w:pStyle w:val="PL"/>
        <w:rPr>
          <w:lang w:val="en-US"/>
        </w:rPr>
      </w:pPr>
      <w:r w:rsidRPr="0008502E">
        <w:rPr>
          <w:lang w:val="en-US"/>
        </w:rPr>
        <w:t xml:space="preserve">      responses:</w:t>
      </w:r>
    </w:p>
    <w:p w14:paraId="61C2591F" w14:textId="77777777" w:rsidR="003513BE" w:rsidRPr="0008502E" w:rsidRDefault="003513BE" w:rsidP="003513BE">
      <w:pPr>
        <w:pStyle w:val="PL"/>
        <w:rPr>
          <w:lang w:val="en-US"/>
        </w:rPr>
      </w:pPr>
      <w:r w:rsidRPr="0008502E">
        <w:rPr>
          <w:lang w:val="en-US"/>
        </w:rPr>
        <w:t xml:space="preserve">        '204':</w:t>
      </w:r>
    </w:p>
    <w:p w14:paraId="77E1DBBE" w14:textId="77777777" w:rsidR="003513BE" w:rsidRPr="0008502E" w:rsidRDefault="003513BE" w:rsidP="003513BE">
      <w:pPr>
        <w:pStyle w:val="PL"/>
        <w:rPr>
          <w:lang w:val="en-US"/>
        </w:rPr>
      </w:pPr>
      <w:r w:rsidRPr="0008502E">
        <w:rPr>
          <w:lang w:val="en-US"/>
        </w:rPr>
        <w:t xml:space="preserve">          description: &gt;</w:t>
      </w:r>
    </w:p>
    <w:p w14:paraId="2EB7EDED" w14:textId="77777777" w:rsidR="003513BE" w:rsidRPr="0008502E" w:rsidRDefault="003513BE" w:rsidP="003513BE">
      <w:pPr>
        <w:pStyle w:val="PL"/>
        <w:rPr>
          <w:lang w:val="en-US"/>
        </w:rPr>
      </w:pPr>
      <w:r w:rsidRPr="0008502E">
        <w:rPr>
          <w:lang w:val="en-US"/>
        </w:rPr>
        <w:t xml:space="preserve">            No Content. The Individual NWDAF VFL Inference Subscription matching the</w:t>
      </w:r>
    </w:p>
    <w:p w14:paraId="612F7822"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520A4CA" w14:textId="77777777" w:rsidR="003513BE" w:rsidRPr="0008502E" w:rsidRDefault="003513BE" w:rsidP="003513BE">
      <w:pPr>
        <w:pStyle w:val="PL"/>
        <w:rPr>
          <w:lang w:val="en-US"/>
        </w:rPr>
      </w:pPr>
      <w:r w:rsidRPr="0008502E">
        <w:rPr>
          <w:lang w:val="en-US"/>
        </w:rPr>
        <w:t xml:space="preserve">        '307':</w:t>
      </w:r>
    </w:p>
    <w:p w14:paraId="005EBD9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4D9B119B" w14:textId="77777777" w:rsidR="003513BE" w:rsidRPr="0008502E" w:rsidRDefault="003513BE" w:rsidP="003513BE">
      <w:pPr>
        <w:pStyle w:val="PL"/>
        <w:rPr>
          <w:lang w:val="en-US"/>
        </w:rPr>
      </w:pPr>
      <w:r w:rsidRPr="0008502E">
        <w:rPr>
          <w:lang w:val="en-US"/>
        </w:rPr>
        <w:t xml:space="preserve">        '308':</w:t>
      </w:r>
    </w:p>
    <w:p w14:paraId="50FF4E6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6D6FF7F8" w14:textId="77777777" w:rsidR="003513BE" w:rsidRPr="0008502E" w:rsidRDefault="003513BE" w:rsidP="003513BE">
      <w:pPr>
        <w:pStyle w:val="PL"/>
        <w:rPr>
          <w:lang w:val="en-US"/>
        </w:rPr>
      </w:pPr>
      <w:r w:rsidRPr="0008502E">
        <w:rPr>
          <w:lang w:val="en-US"/>
        </w:rPr>
        <w:t xml:space="preserve">        '400':</w:t>
      </w:r>
    </w:p>
    <w:p w14:paraId="7B88DF86"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F41064" w14:textId="77777777" w:rsidR="003513BE" w:rsidRPr="0008502E" w:rsidRDefault="003513BE" w:rsidP="003513BE">
      <w:pPr>
        <w:pStyle w:val="PL"/>
        <w:rPr>
          <w:lang w:val="en-US"/>
        </w:rPr>
      </w:pPr>
      <w:r w:rsidRPr="0008502E">
        <w:rPr>
          <w:lang w:val="en-US"/>
        </w:rPr>
        <w:lastRenderedPageBreak/>
        <w:t xml:space="preserve">        '401':</w:t>
      </w:r>
    </w:p>
    <w:p w14:paraId="4A2597C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1F3CAA20" w14:textId="77777777" w:rsidR="003513BE" w:rsidRPr="0008502E" w:rsidRDefault="003513BE" w:rsidP="003513BE">
      <w:pPr>
        <w:pStyle w:val="PL"/>
        <w:rPr>
          <w:lang w:val="en-US"/>
        </w:rPr>
      </w:pPr>
      <w:r w:rsidRPr="0008502E">
        <w:rPr>
          <w:lang w:val="en-US"/>
        </w:rPr>
        <w:t xml:space="preserve">        '403':</w:t>
      </w:r>
    </w:p>
    <w:p w14:paraId="755758A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32EFEB83" w14:textId="77777777" w:rsidR="003513BE" w:rsidRPr="0008502E" w:rsidRDefault="003513BE" w:rsidP="003513BE">
      <w:pPr>
        <w:pStyle w:val="PL"/>
        <w:rPr>
          <w:lang w:val="en-US"/>
        </w:rPr>
      </w:pPr>
      <w:r w:rsidRPr="0008502E">
        <w:rPr>
          <w:lang w:val="en-US"/>
        </w:rPr>
        <w:t xml:space="preserve">        '404':</w:t>
      </w:r>
    </w:p>
    <w:p w14:paraId="392ABDF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7C630C7" w14:textId="77777777" w:rsidR="003513BE" w:rsidRPr="0008502E" w:rsidRDefault="003513BE" w:rsidP="003513BE">
      <w:pPr>
        <w:pStyle w:val="PL"/>
        <w:rPr>
          <w:lang w:val="en-US"/>
        </w:rPr>
      </w:pPr>
      <w:r w:rsidRPr="0008502E">
        <w:rPr>
          <w:lang w:val="en-US"/>
        </w:rPr>
        <w:t xml:space="preserve">        '429':</w:t>
      </w:r>
    </w:p>
    <w:p w14:paraId="494A14C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3A0C62B3" w14:textId="77777777" w:rsidR="003513BE" w:rsidRPr="0008502E" w:rsidRDefault="003513BE" w:rsidP="003513BE">
      <w:pPr>
        <w:pStyle w:val="PL"/>
        <w:rPr>
          <w:lang w:val="en-US"/>
        </w:rPr>
      </w:pPr>
      <w:r w:rsidRPr="0008502E">
        <w:rPr>
          <w:lang w:val="en-US"/>
        </w:rPr>
        <w:t xml:space="preserve">        '500':</w:t>
      </w:r>
    </w:p>
    <w:p w14:paraId="0833344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F69A465" w14:textId="77777777" w:rsidR="003513BE" w:rsidRPr="0008502E" w:rsidRDefault="003513BE" w:rsidP="003513BE">
      <w:pPr>
        <w:pStyle w:val="PL"/>
        <w:rPr>
          <w:lang w:val="en-US"/>
        </w:rPr>
      </w:pPr>
      <w:r w:rsidRPr="0008502E">
        <w:rPr>
          <w:lang w:val="en-US"/>
        </w:rPr>
        <w:t xml:space="preserve">        '502':</w:t>
      </w:r>
    </w:p>
    <w:p w14:paraId="02D4824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D975BA7" w14:textId="77777777" w:rsidR="003513BE" w:rsidRPr="0008502E" w:rsidRDefault="003513BE" w:rsidP="003513BE">
      <w:pPr>
        <w:pStyle w:val="PL"/>
        <w:rPr>
          <w:lang w:val="en-US"/>
        </w:rPr>
      </w:pPr>
      <w:r w:rsidRPr="0008502E">
        <w:rPr>
          <w:lang w:val="en-US"/>
        </w:rPr>
        <w:t xml:space="preserve">        '503':</w:t>
      </w:r>
    </w:p>
    <w:p w14:paraId="22A3D86F"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02B2DEBD" w14:textId="77777777" w:rsidR="003513BE" w:rsidRPr="0008502E" w:rsidRDefault="003513BE" w:rsidP="003513BE">
      <w:pPr>
        <w:pStyle w:val="PL"/>
        <w:rPr>
          <w:lang w:val="en-US"/>
        </w:rPr>
      </w:pPr>
      <w:r w:rsidRPr="0008502E">
        <w:rPr>
          <w:lang w:val="en-US"/>
        </w:rPr>
        <w:t xml:space="preserve">        default:</w:t>
      </w:r>
    </w:p>
    <w:p w14:paraId="2317A5E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5D44F71F" w14:textId="77777777" w:rsidR="003513BE" w:rsidRPr="0008502E" w:rsidRDefault="003513BE" w:rsidP="003513BE">
      <w:pPr>
        <w:pStyle w:val="PL"/>
        <w:rPr>
          <w:lang w:val="en-US"/>
        </w:rPr>
      </w:pPr>
    </w:p>
    <w:p w14:paraId="1765D2AD" w14:textId="77777777" w:rsidR="004279C4" w:rsidRPr="0008502E" w:rsidRDefault="004279C4" w:rsidP="004279C4">
      <w:pPr>
        <w:pStyle w:val="PL"/>
      </w:pPr>
      <w:r w:rsidRPr="0008502E">
        <w:t>components:</w:t>
      </w:r>
    </w:p>
    <w:p w14:paraId="3850066C" w14:textId="77777777" w:rsidR="004279C4" w:rsidRPr="0008502E" w:rsidRDefault="004279C4" w:rsidP="004279C4">
      <w:pPr>
        <w:pStyle w:val="PL"/>
      </w:pPr>
      <w:r w:rsidRPr="0008502E">
        <w:t xml:space="preserve">  </w:t>
      </w:r>
      <w:proofErr w:type="spellStart"/>
      <w:r w:rsidRPr="0008502E">
        <w:t>securitySchemes</w:t>
      </w:r>
      <w:proofErr w:type="spellEnd"/>
      <w:r w:rsidRPr="0008502E">
        <w:t>:</w:t>
      </w:r>
    </w:p>
    <w:p w14:paraId="71133353" w14:textId="77777777" w:rsidR="004279C4" w:rsidRPr="0008502E" w:rsidRDefault="004279C4" w:rsidP="004279C4">
      <w:pPr>
        <w:pStyle w:val="PL"/>
      </w:pPr>
      <w:r w:rsidRPr="0008502E">
        <w:t xml:space="preserve">    oAuth2ClientCredentials:</w:t>
      </w:r>
    </w:p>
    <w:p w14:paraId="08A4EC0B" w14:textId="77777777" w:rsidR="004279C4" w:rsidRPr="0008502E" w:rsidRDefault="004279C4" w:rsidP="004279C4">
      <w:pPr>
        <w:pStyle w:val="PL"/>
      </w:pPr>
      <w:r w:rsidRPr="0008502E">
        <w:t xml:space="preserve">      type: oauth2</w:t>
      </w:r>
    </w:p>
    <w:p w14:paraId="3A002342" w14:textId="77777777" w:rsidR="004279C4" w:rsidRPr="0008502E" w:rsidRDefault="004279C4" w:rsidP="004279C4">
      <w:pPr>
        <w:pStyle w:val="PL"/>
      </w:pPr>
      <w:r w:rsidRPr="0008502E">
        <w:t xml:space="preserve">      flows:</w:t>
      </w:r>
    </w:p>
    <w:p w14:paraId="32557CD6" w14:textId="77777777" w:rsidR="004279C4" w:rsidRPr="0008502E" w:rsidRDefault="004279C4" w:rsidP="004279C4">
      <w:pPr>
        <w:pStyle w:val="PL"/>
      </w:pPr>
      <w:r w:rsidRPr="0008502E">
        <w:t xml:space="preserve">        </w:t>
      </w:r>
      <w:proofErr w:type="spellStart"/>
      <w:r w:rsidRPr="0008502E">
        <w:t>clientCredentials</w:t>
      </w:r>
      <w:proofErr w:type="spellEnd"/>
      <w:r w:rsidRPr="0008502E">
        <w:t>:</w:t>
      </w:r>
    </w:p>
    <w:p w14:paraId="14A2D9C3" w14:textId="77777777" w:rsidR="004279C4" w:rsidRPr="0008502E" w:rsidRDefault="004279C4" w:rsidP="004279C4">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4688D446" w14:textId="77777777" w:rsidR="004279C4" w:rsidRPr="0008502E" w:rsidRDefault="004279C4" w:rsidP="004279C4">
      <w:pPr>
        <w:pStyle w:val="PL"/>
      </w:pPr>
      <w:r w:rsidRPr="0008502E">
        <w:t xml:space="preserve">          scopes:</w:t>
      </w:r>
    </w:p>
    <w:p w14:paraId="0A445162" w14:textId="0FBD7A9C" w:rsidR="004279C4" w:rsidRPr="0008502E" w:rsidRDefault="004279C4" w:rsidP="004279C4">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79F2C8CE" w14:textId="77777777" w:rsidR="004279C4" w:rsidRPr="0008502E" w:rsidRDefault="004279C4" w:rsidP="004279C4">
      <w:pPr>
        <w:pStyle w:val="PL"/>
      </w:pPr>
    </w:p>
    <w:p w14:paraId="720E8D7B" w14:textId="77777777" w:rsidR="004279C4" w:rsidRPr="0008502E" w:rsidRDefault="004279C4" w:rsidP="004279C4">
      <w:pPr>
        <w:pStyle w:val="PL"/>
      </w:pPr>
      <w:r w:rsidRPr="0008502E">
        <w:t xml:space="preserve">  schemas:</w:t>
      </w:r>
    </w:p>
    <w:p w14:paraId="33569142" w14:textId="77777777" w:rsidR="004279C4" w:rsidRPr="0008502E" w:rsidRDefault="004279C4" w:rsidP="004279C4">
      <w:pPr>
        <w:pStyle w:val="PL"/>
      </w:pPr>
      <w:r w:rsidRPr="0008502E">
        <w:t xml:space="preserve">    </w:t>
      </w:r>
      <w:proofErr w:type="spellStart"/>
      <w:r w:rsidRPr="0008502E">
        <w:t>VflInferSub</w:t>
      </w:r>
      <w:proofErr w:type="spellEnd"/>
      <w:r w:rsidRPr="0008502E">
        <w:t>:</w:t>
      </w:r>
    </w:p>
    <w:p w14:paraId="1B0F6845" w14:textId="77777777" w:rsidR="004279C4" w:rsidRPr="0008502E" w:rsidRDefault="004279C4" w:rsidP="004279C4">
      <w:pPr>
        <w:pStyle w:val="PL"/>
      </w:pPr>
      <w:r w:rsidRPr="0008502E">
        <w:t xml:space="preserve">      description: Represents a VFL Inference subscription.</w:t>
      </w:r>
    </w:p>
    <w:p w14:paraId="391FE9FF" w14:textId="77777777" w:rsidR="004279C4" w:rsidRPr="0008502E" w:rsidRDefault="004279C4" w:rsidP="004279C4">
      <w:pPr>
        <w:pStyle w:val="PL"/>
      </w:pPr>
      <w:r w:rsidRPr="0008502E">
        <w:t xml:space="preserve">      type: object</w:t>
      </w:r>
    </w:p>
    <w:p w14:paraId="1860A7B1" w14:textId="77777777" w:rsidR="004279C4" w:rsidRPr="0008502E" w:rsidRDefault="004279C4" w:rsidP="004279C4">
      <w:pPr>
        <w:pStyle w:val="PL"/>
      </w:pPr>
      <w:r w:rsidRPr="0008502E">
        <w:t xml:space="preserve">      properties:</w:t>
      </w:r>
    </w:p>
    <w:p w14:paraId="4F0DF2CA" w14:textId="77777777" w:rsidR="004279C4" w:rsidRPr="0008502E" w:rsidRDefault="004279C4" w:rsidP="004279C4">
      <w:pPr>
        <w:pStyle w:val="PL"/>
      </w:pPr>
      <w:r w:rsidRPr="0008502E">
        <w:t xml:space="preserve">        </w:t>
      </w:r>
      <w:proofErr w:type="spellStart"/>
      <w:r w:rsidRPr="0008502E">
        <w:t>notifCorreId</w:t>
      </w:r>
      <w:proofErr w:type="spellEnd"/>
      <w:r w:rsidRPr="0008502E">
        <w:t>:</w:t>
      </w:r>
    </w:p>
    <w:p w14:paraId="6527FFC7" w14:textId="77777777" w:rsidR="004279C4" w:rsidRPr="0008502E" w:rsidRDefault="004279C4" w:rsidP="004279C4">
      <w:pPr>
        <w:pStyle w:val="PL"/>
      </w:pPr>
      <w:r w:rsidRPr="0008502E">
        <w:t xml:space="preserve">          type: string</w:t>
      </w:r>
    </w:p>
    <w:p w14:paraId="4A8C71AC" w14:textId="77777777" w:rsidR="004279C4" w:rsidRPr="0008502E" w:rsidRDefault="004279C4" w:rsidP="004279C4">
      <w:pPr>
        <w:pStyle w:val="PL"/>
      </w:pPr>
      <w:r w:rsidRPr="0008502E">
        <w:t xml:space="preserve">          description: &gt;</w:t>
      </w:r>
    </w:p>
    <w:p w14:paraId="08F1C168" w14:textId="77777777" w:rsidR="004279C4" w:rsidRPr="0008502E" w:rsidRDefault="004279C4" w:rsidP="004279C4">
      <w:pPr>
        <w:pStyle w:val="PL"/>
      </w:pPr>
      <w:r w:rsidRPr="0008502E">
        <w:t xml:space="preserve">            String identifying the Notification Correlation ID in the corresponding</w:t>
      </w:r>
    </w:p>
    <w:p w14:paraId="3D95782A" w14:textId="77777777" w:rsidR="004279C4" w:rsidRPr="0008502E" w:rsidRDefault="004279C4" w:rsidP="004279C4">
      <w:pPr>
        <w:pStyle w:val="PL"/>
      </w:pPr>
      <w:r w:rsidRPr="0008502E">
        <w:t xml:space="preserve">            notification.</w:t>
      </w:r>
    </w:p>
    <w:p w14:paraId="2A2FC4BE" w14:textId="77777777" w:rsidR="004279C4" w:rsidRPr="0008502E" w:rsidRDefault="004279C4" w:rsidP="004279C4">
      <w:pPr>
        <w:pStyle w:val="PL"/>
      </w:pPr>
      <w:r w:rsidRPr="0008502E">
        <w:t xml:space="preserve">        </w:t>
      </w:r>
      <w:proofErr w:type="spellStart"/>
      <w:r w:rsidRPr="0008502E">
        <w:t>notifUri</w:t>
      </w:r>
      <w:proofErr w:type="spellEnd"/>
      <w:r w:rsidRPr="0008502E">
        <w:t>:</w:t>
      </w:r>
    </w:p>
    <w:p w14:paraId="059B6C91" w14:textId="77777777" w:rsidR="004279C4" w:rsidRPr="0008502E" w:rsidRDefault="004279C4" w:rsidP="004279C4">
      <w:pPr>
        <w:pStyle w:val="PL"/>
      </w:pPr>
      <w:r w:rsidRPr="0008502E">
        <w:t xml:space="preserve">          $ref: 'TS29571_CommonData.yaml#/components/schemas/Uri'</w:t>
      </w:r>
    </w:p>
    <w:p w14:paraId="36A0AB5A" w14:textId="77777777" w:rsidR="004279C4" w:rsidRPr="0008502E" w:rsidRDefault="004279C4" w:rsidP="004279C4">
      <w:pPr>
        <w:pStyle w:val="PL"/>
      </w:pPr>
      <w:r w:rsidRPr="0008502E">
        <w:t xml:space="preserve">        </w:t>
      </w:r>
      <w:proofErr w:type="spellStart"/>
      <w:r w:rsidRPr="0008502E">
        <w:t>suppFeats</w:t>
      </w:r>
      <w:proofErr w:type="spellEnd"/>
      <w:r w:rsidRPr="0008502E">
        <w:t>:</w:t>
      </w:r>
    </w:p>
    <w:p w14:paraId="4CDA69C5" w14:textId="77777777" w:rsidR="004279C4" w:rsidRPr="0008502E" w:rsidRDefault="004279C4" w:rsidP="004279C4">
      <w:pPr>
        <w:pStyle w:val="PL"/>
      </w:pPr>
      <w:r w:rsidRPr="0008502E">
        <w:t xml:space="preserve">          $ref: 'TS29571_CommonData.yaml#/components/schemas/</w:t>
      </w:r>
      <w:proofErr w:type="spellStart"/>
      <w:r w:rsidRPr="0008502E">
        <w:t>SupportedFeatures</w:t>
      </w:r>
      <w:proofErr w:type="spellEnd"/>
      <w:r w:rsidRPr="0008502E">
        <w:t>'</w:t>
      </w:r>
    </w:p>
    <w:p w14:paraId="72188EBE" w14:textId="77777777" w:rsidR="004279C4" w:rsidRDefault="004279C4" w:rsidP="004279C4">
      <w:pPr>
        <w:pStyle w:val="PL"/>
      </w:pPr>
      <w:r w:rsidRPr="0008502E">
        <w:t xml:space="preserve">        </w:t>
      </w:r>
      <w:proofErr w:type="spellStart"/>
      <w:r w:rsidRPr="0008502E">
        <w:t>vflInferAnaSub</w:t>
      </w:r>
      <w:r>
        <w:t>s</w:t>
      </w:r>
      <w:proofErr w:type="spellEnd"/>
      <w:r w:rsidRPr="0008502E">
        <w:t>:</w:t>
      </w:r>
    </w:p>
    <w:p w14:paraId="3329099B" w14:textId="77777777" w:rsidR="004279C4" w:rsidRPr="0008502E" w:rsidRDefault="004279C4" w:rsidP="004279C4">
      <w:pPr>
        <w:pStyle w:val="PL"/>
      </w:pPr>
      <w:r w:rsidRPr="0008502E">
        <w:t xml:space="preserve">          type: array</w:t>
      </w:r>
    </w:p>
    <w:p w14:paraId="48625F71" w14:textId="77777777" w:rsidR="004279C4" w:rsidRPr="0008502E" w:rsidRDefault="004279C4" w:rsidP="004279C4">
      <w:pPr>
        <w:pStyle w:val="PL"/>
      </w:pPr>
      <w:r w:rsidRPr="0008502E">
        <w:t xml:space="preserve">          items:</w:t>
      </w:r>
    </w:p>
    <w:p w14:paraId="00F44D9E" w14:textId="77777777" w:rsidR="004279C4" w:rsidRPr="0008502E" w:rsidRDefault="004279C4" w:rsidP="004279C4">
      <w:pPr>
        <w:pStyle w:val="PL"/>
      </w:pPr>
      <w:r w:rsidRPr="0008502E">
        <w:t xml:space="preserve">            $ref: '#/components/schemas/</w:t>
      </w:r>
      <w:proofErr w:type="spellStart"/>
      <w:r w:rsidRPr="0008502E">
        <w:t>VflInfer</w:t>
      </w:r>
      <w:r>
        <w:t>AnaSub</w:t>
      </w:r>
      <w:proofErr w:type="spellEnd"/>
      <w:r w:rsidRPr="0008502E">
        <w:t>'</w:t>
      </w:r>
    </w:p>
    <w:p w14:paraId="37525887"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6D1AFA60" w14:textId="77777777" w:rsidR="004279C4" w:rsidRDefault="004279C4" w:rsidP="004279C4">
      <w:pPr>
        <w:pStyle w:val="PL"/>
      </w:pPr>
      <w:r w:rsidRPr="0008502E">
        <w:t xml:space="preserve">          description: Represents </w:t>
      </w:r>
      <w:r>
        <w:t>inference subscription per analytics Id</w:t>
      </w:r>
      <w:r w:rsidRPr="0008502E">
        <w:t>.</w:t>
      </w:r>
    </w:p>
    <w:p w14:paraId="1AFA258B" w14:textId="77777777" w:rsidR="004279C4" w:rsidRPr="0008502E" w:rsidDel="00E92D1F" w:rsidRDefault="004279C4" w:rsidP="004279C4">
      <w:pPr>
        <w:pStyle w:val="PL"/>
      </w:pPr>
      <w:r w:rsidRPr="0008502E" w:rsidDel="00E92D1F">
        <w:t xml:space="preserve">        </w:t>
      </w:r>
      <w:proofErr w:type="spellStart"/>
      <w:r w:rsidRPr="0008502E" w:rsidDel="00E92D1F">
        <w:t>vflInferReq</w:t>
      </w:r>
      <w:proofErr w:type="spellEnd"/>
      <w:r w:rsidRPr="0008502E" w:rsidDel="00E92D1F">
        <w:t>:</w:t>
      </w:r>
    </w:p>
    <w:p w14:paraId="097EF335" w14:textId="77777777" w:rsidR="004279C4" w:rsidRPr="0008502E" w:rsidDel="00E92D1F" w:rsidRDefault="004279C4" w:rsidP="004279C4">
      <w:pPr>
        <w:pStyle w:val="PL"/>
      </w:pPr>
      <w:r w:rsidRPr="0008502E" w:rsidDel="00E92D1F">
        <w:t xml:space="preserve">          $ref: '#/components/schemas/</w:t>
      </w:r>
      <w:proofErr w:type="spellStart"/>
      <w:r w:rsidRPr="0008502E" w:rsidDel="00E92D1F">
        <w:t>VflInferReq</w:t>
      </w:r>
      <w:proofErr w:type="spellEnd"/>
      <w:r w:rsidRPr="0008502E" w:rsidDel="00E92D1F">
        <w:t>'</w:t>
      </w:r>
    </w:p>
    <w:p w14:paraId="6644E416" w14:textId="77777777" w:rsidR="004279C4" w:rsidRPr="0008502E" w:rsidRDefault="004279C4" w:rsidP="004279C4">
      <w:pPr>
        <w:pStyle w:val="PL"/>
      </w:pPr>
      <w:r w:rsidRPr="0008502E">
        <w:t xml:space="preserve">        </w:t>
      </w:r>
      <w:proofErr w:type="spellStart"/>
      <w:r w:rsidRPr="0008502E">
        <w:t>vflInferResults</w:t>
      </w:r>
      <w:proofErr w:type="spellEnd"/>
      <w:r w:rsidRPr="0008502E">
        <w:t>:</w:t>
      </w:r>
    </w:p>
    <w:p w14:paraId="7BEF03CB" w14:textId="77777777" w:rsidR="004279C4" w:rsidRPr="0008502E" w:rsidRDefault="004279C4" w:rsidP="004279C4">
      <w:pPr>
        <w:pStyle w:val="PL"/>
      </w:pPr>
      <w:r w:rsidRPr="0008502E">
        <w:t xml:space="preserve">          type: array</w:t>
      </w:r>
    </w:p>
    <w:p w14:paraId="1B7180DA" w14:textId="77777777" w:rsidR="004279C4" w:rsidRPr="0008502E" w:rsidRDefault="004279C4" w:rsidP="004279C4">
      <w:pPr>
        <w:pStyle w:val="PL"/>
      </w:pPr>
      <w:r w:rsidRPr="0008502E">
        <w:t xml:space="preserve">          items:</w:t>
      </w:r>
    </w:p>
    <w:p w14:paraId="6C68F9A5" w14:textId="77777777" w:rsidR="004279C4" w:rsidRPr="0008502E" w:rsidRDefault="004279C4" w:rsidP="004279C4">
      <w:pPr>
        <w:pStyle w:val="PL"/>
      </w:pPr>
      <w:r w:rsidRPr="0008502E">
        <w:t xml:space="preserve">            $ref: '#/components/schemas/</w:t>
      </w:r>
      <w:proofErr w:type="spellStart"/>
      <w:r w:rsidRPr="0008502E">
        <w:t>VflInferResult</w:t>
      </w:r>
      <w:proofErr w:type="spellEnd"/>
      <w:r w:rsidRPr="0008502E">
        <w:t>'</w:t>
      </w:r>
    </w:p>
    <w:p w14:paraId="123E0F9A"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71E946B5" w14:textId="77777777" w:rsidR="004279C4" w:rsidRPr="0008502E" w:rsidRDefault="004279C4" w:rsidP="004279C4">
      <w:pPr>
        <w:pStyle w:val="PL"/>
      </w:pPr>
      <w:r w:rsidRPr="0008502E">
        <w:t xml:space="preserve">          description: Represents intermediate VFL Inference result.</w:t>
      </w:r>
    </w:p>
    <w:p w14:paraId="1D4A7DB3" w14:textId="77777777" w:rsidR="004279C4" w:rsidRPr="0008502E" w:rsidRDefault="004279C4" w:rsidP="004279C4">
      <w:pPr>
        <w:pStyle w:val="PL"/>
      </w:pPr>
      <w:r w:rsidRPr="0008502E">
        <w:t xml:space="preserve">        </w:t>
      </w:r>
      <w:proofErr w:type="spellStart"/>
      <w:r w:rsidRPr="0008502E">
        <w:t>vflReportInfo</w:t>
      </w:r>
      <w:proofErr w:type="spellEnd"/>
      <w:r w:rsidRPr="0008502E">
        <w:t>:</w:t>
      </w:r>
    </w:p>
    <w:p w14:paraId="4DC4FDE4" w14:textId="77777777" w:rsidR="004279C4" w:rsidRPr="0008502E" w:rsidRDefault="004279C4" w:rsidP="004279C4">
      <w:pPr>
        <w:pStyle w:val="PL"/>
      </w:pPr>
      <w:r w:rsidRPr="0008502E">
        <w:t xml:space="preserve">          $ref: 'TS29523_Npcf_EventExposure.yaml#/components/schemas/ReportingInformation'</w:t>
      </w:r>
    </w:p>
    <w:p w14:paraId="194CE0B5" w14:textId="77777777" w:rsidR="004279C4" w:rsidRPr="0008502E" w:rsidRDefault="004279C4" w:rsidP="004279C4">
      <w:pPr>
        <w:pStyle w:val="PL"/>
      </w:pPr>
      <w:r w:rsidRPr="0008502E">
        <w:t xml:space="preserve">      required:</w:t>
      </w:r>
    </w:p>
    <w:p w14:paraId="3555412B" w14:textId="77777777" w:rsidR="004279C4" w:rsidRPr="0008502E" w:rsidRDefault="004279C4" w:rsidP="004279C4">
      <w:pPr>
        <w:pStyle w:val="PL"/>
      </w:pPr>
      <w:r w:rsidRPr="0008502E">
        <w:t xml:space="preserve">        - </w:t>
      </w:r>
      <w:proofErr w:type="spellStart"/>
      <w:r w:rsidRPr="0008502E">
        <w:t>notifUri</w:t>
      </w:r>
      <w:proofErr w:type="spellEnd"/>
    </w:p>
    <w:p w14:paraId="22B1D80E" w14:textId="77777777" w:rsidR="004279C4" w:rsidRPr="0008502E" w:rsidRDefault="004279C4" w:rsidP="004279C4">
      <w:pPr>
        <w:pStyle w:val="PL"/>
      </w:pPr>
      <w:r w:rsidRPr="0008502E">
        <w:t xml:space="preserve">        - </w:t>
      </w:r>
      <w:proofErr w:type="spellStart"/>
      <w:r w:rsidRPr="0008502E">
        <w:t>notifCorreId</w:t>
      </w:r>
      <w:proofErr w:type="spellEnd"/>
    </w:p>
    <w:p w14:paraId="1BBA44DD" w14:textId="77777777" w:rsidR="004279C4" w:rsidRPr="0008502E" w:rsidRDefault="004279C4" w:rsidP="004279C4">
      <w:pPr>
        <w:pStyle w:val="PL"/>
      </w:pPr>
      <w:r w:rsidRPr="0008502E">
        <w:t xml:space="preserve">        - </w:t>
      </w:r>
      <w:proofErr w:type="spellStart"/>
      <w:r w:rsidRPr="0008502E">
        <w:t>vflInferAnaSub</w:t>
      </w:r>
      <w:r>
        <w:t>s</w:t>
      </w:r>
      <w:proofErr w:type="spellEnd"/>
    </w:p>
    <w:p w14:paraId="53F09977" w14:textId="77777777" w:rsidR="004279C4" w:rsidRPr="0008502E" w:rsidRDefault="004279C4" w:rsidP="004279C4">
      <w:pPr>
        <w:pStyle w:val="PL"/>
      </w:pPr>
    </w:p>
    <w:p w14:paraId="503C5980" w14:textId="77777777" w:rsidR="004279C4" w:rsidRPr="0008502E" w:rsidRDefault="004279C4" w:rsidP="004279C4">
      <w:pPr>
        <w:pStyle w:val="PL"/>
      </w:pPr>
      <w:r w:rsidRPr="0008502E">
        <w:t xml:space="preserve">    </w:t>
      </w:r>
      <w:proofErr w:type="spellStart"/>
      <w:r w:rsidRPr="0008502E">
        <w:t>VflInferNotif</w:t>
      </w:r>
      <w:proofErr w:type="spellEnd"/>
      <w:r w:rsidRPr="0008502E">
        <w:t>:</w:t>
      </w:r>
    </w:p>
    <w:p w14:paraId="3642533A" w14:textId="77777777" w:rsidR="004279C4" w:rsidRPr="0008502E" w:rsidRDefault="004279C4" w:rsidP="004279C4">
      <w:pPr>
        <w:pStyle w:val="PL"/>
      </w:pPr>
      <w:r w:rsidRPr="0008502E">
        <w:t xml:space="preserve">      description: Represents notifications on events that occurred.</w:t>
      </w:r>
    </w:p>
    <w:p w14:paraId="297F95BD" w14:textId="77777777" w:rsidR="004279C4" w:rsidRPr="0008502E" w:rsidRDefault="004279C4" w:rsidP="004279C4">
      <w:pPr>
        <w:pStyle w:val="PL"/>
      </w:pPr>
      <w:r w:rsidRPr="0008502E">
        <w:t xml:space="preserve">      type: object</w:t>
      </w:r>
    </w:p>
    <w:p w14:paraId="1EA039F2" w14:textId="77777777" w:rsidR="004279C4" w:rsidRPr="0008502E" w:rsidRDefault="004279C4" w:rsidP="004279C4">
      <w:pPr>
        <w:pStyle w:val="PL"/>
      </w:pPr>
      <w:r w:rsidRPr="0008502E">
        <w:t xml:space="preserve">      properties:</w:t>
      </w:r>
    </w:p>
    <w:p w14:paraId="03DBBAEE" w14:textId="77777777" w:rsidR="004279C4" w:rsidRPr="0008502E" w:rsidRDefault="004279C4" w:rsidP="004279C4">
      <w:pPr>
        <w:pStyle w:val="PL"/>
      </w:pPr>
      <w:r w:rsidRPr="0008502E">
        <w:t xml:space="preserve">        </w:t>
      </w:r>
      <w:proofErr w:type="spellStart"/>
      <w:r w:rsidRPr="0008502E">
        <w:t>notifCorreId</w:t>
      </w:r>
      <w:proofErr w:type="spellEnd"/>
      <w:r w:rsidRPr="0008502E">
        <w:t>:</w:t>
      </w:r>
    </w:p>
    <w:p w14:paraId="1F9EF0EA" w14:textId="77777777" w:rsidR="004279C4" w:rsidRPr="0008502E" w:rsidRDefault="004279C4" w:rsidP="004279C4">
      <w:pPr>
        <w:pStyle w:val="PL"/>
      </w:pPr>
      <w:r w:rsidRPr="0008502E">
        <w:t xml:space="preserve">          type: string</w:t>
      </w:r>
    </w:p>
    <w:p w14:paraId="2F8CFA2E" w14:textId="77777777" w:rsidR="004279C4" w:rsidRPr="0008502E" w:rsidRDefault="004279C4" w:rsidP="004279C4">
      <w:pPr>
        <w:pStyle w:val="PL"/>
      </w:pPr>
      <w:r w:rsidRPr="0008502E">
        <w:t xml:space="preserve">          description: &gt;</w:t>
      </w:r>
    </w:p>
    <w:p w14:paraId="4E6680E4" w14:textId="77777777" w:rsidR="004279C4" w:rsidRPr="0008502E" w:rsidRDefault="004279C4" w:rsidP="004279C4">
      <w:pPr>
        <w:pStyle w:val="PL"/>
      </w:pPr>
      <w:r w:rsidRPr="0008502E">
        <w:t xml:space="preserve">            String identifying the Notification Correlation ID in the corresponding</w:t>
      </w:r>
    </w:p>
    <w:p w14:paraId="4D6B7DEC" w14:textId="77777777" w:rsidR="004279C4" w:rsidRPr="0008502E" w:rsidRDefault="004279C4" w:rsidP="004279C4">
      <w:pPr>
        <w:pStyle w:val="PL"/>
      </w:pPr>
      <w:r w:rsidRPr="0008502E">
        <w:t xml:space="preserve">            notification.</w:t>
      </w:r>
    </w:p>
    <w:p w14:paraId="2FCAB16F" w14:textId="77777777" w:rsidR="004279C4" w:rsidRPr="0008502E" w:rsidRDefault="004279C4" w:rsidP="004279C4">
      <w:pPr>
        <w:pStyle w:val="PL"/>
      </w:pPr>
      <w:r w:rsidRPr="0008502E">
        <w:t xml:space="preserve">        </w:t>
      </w:r>
      <w:proofErr w:type="spellStart"/>
      <w:r w:rsidRPr="0008502E">
        <w:t>vflInferResults</w:t>
      </w:r>
      <w:proofErr w:type="spellEnd"/>
      <w:r w:rsidRPr="0008502E">
        <w:t>:</w:t>
      </w:r>
    </w:p>
    <w:p w14:paraId="0E05BBFB" w14:textId="77777777" w:rsidR="004279C4" w:rsidRPr="0008502E" w:rsidRDefault="004279C4" w:rsidP="004279C4">
      <w:pPr>
        <w:pStyle w:val="PL"/>
      </w:pPr>
      <w:r w:rsidRPr="0008502E">
        <w:t xml:space="preserve">          type: array</w:t>
      </w:r>
    </w:p>
    <w:p w14:paraId="0D0938B2" w14:textId="77777777" w:rsidR="004279C4" w:rsidRPr="0008502E" w:rsidRDefault="004279C4" w:rsidP="004279C4">
      <w:pPr>
        <w:pStyle w:val="PL"/>
      </w:pPr>
      <w:r w:rsidRPr="0008502E">
        <w:t xml:space="preserve">          items:</w:t>
      </w:r>
    </w:p>
    <w:p w14:paraId="35D0B418" w14:textId="77777777" w:rsidR="004279C4" w:rsidRPr="0008502E" w:rsidRDefault="004279C4" w:rsidP="004279C4">
      <w:pPr>
        <w:pStyle w:val="PL"/>
      </w:pPr>
      <w:r w:rsidRPr="0008502E">
        <w:t xml:space="preserve">            $ref: '#/components/schemas/</w:t>
      </w:r>
      <w:proofErr w:type="spellStart"/>
      <w:r w:rsidRPr="0008502E">
        <w:t>VflInferResult</w:t>
      </w:r>
      <w:proofErr w:type="spellEnd"/>
      <w:r w:rsidRPr="0008502E">
        <w:t>'</w:t>
      </w:r>
    </w:p>
    <w:p w14:paraId="2299D5BC"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02A95F0C" w14:textId="77777777" w:rsidR="004279C4" w:rsidRPr="007F6345" w:rsidRDefault="004279C4" w:rsidP="004279C4">
      <w:pPr>
        <w:pStyle w:val="PL"/>
      </w:pPr>
      <w:r w:rsidRPr="0008502E">
        <w:t xml:space="preserve">          description: Represents intermediate VFL inference results.</w:t>
      </w:r>
    </w:p>
    <w:p w14:paraId="36B0095B" w14:textId="77777777" w:rsidR="004279C4" w:rsidRPr="0008502E" w:rsidRDefault="004279C4" w:rsidP="004279C4">
      <w:pPr>
        <w:pStyle w:val="PL"/>
      </w:pPr>
      <w:r w:rsidRPr="0008502E">
        <w:t xml:space="preserve">      required:</w:t>
      </w:r>
    </w:p>
    <w:p w14:paraId="1A63B22B" w14:textId="77777777" w:rsidR="004279C4" w:rsidRPr="0008502E" w:rsidRDefault="004279C4" w:rsidP="004279C4">
      <w:pPr>
        <w:pStyle w:val="PL"/>
      </w:pPr>
      <w:r w:rsidRPr="0008502E">
        <w:lastRenderedPageBreak/>
        <w:t xml:space="preserve">        - </w:t>
      </w:r>
      <w:proofErr w:type="spellStart"/>
      <w:r w:rsidRPr="0008502E">
        <w:t>notifCorreId</w:t>
      </w:r>
      <w:proofErr w:type="spellEnd"/>
    </w:p>
    <w:p w14:paraId="7DB6D862" w14:textId="77777777" w:rsidR="004279C4" w:rsidRPr="0008502E" w:rsidRDefault="004279C4" w:rsidP="004279C4">
      <w:pPr>
        <w:pStyle w:val="PL"/>
      </w:pPr>
      <w:r w:rsidRPr="0008502E">
        <w:t xml:space="preserve">        - </w:t>
      </w:r>
      <w:proofErr w:type="spellStart"/>
      <w:r w:rsidRPr="0008502E">
        <w:t>vflInferResults</w:t>
      </w:r>
      <w:proofErr w:type="spellEnd"/>
    </w:p>
    <w:p w14:paraId="6A9833B7" w14:textId="77777777" w:rsidR="004279C4" w:rsidRPr="0008502E" w:rsidRDefault="004279C4" w:rsidP="004279C4">
      <w:pPr>
        <w:pStyle w:val="PL"/>
      </w:pPr>
    </w:p>
    <w:p w14:paraId="6C04E718" w14:textId="77777777" w:rsidR="004279C4" w:rsidRPr="0008502E" w:rsidRDefault="004279C4" w:rsidP="004279C4">
      <w:pPr>
        <w:pStyle w:val="PL"/>
      </w:pPr>
      <w:r w:rsidRPr="0008502E">
        <w:t xml:space="preserve">    </w:t>
      </w:r>
      <w:proofErr w:type="spellStart"/>
      <w:r w:rsidRPr="0008502E">
        <w:t>VflInferSubPatch</w:t>
      </w:r>
      <w:proofErr w:type="spellEnd"/>
      <w:r w:rsidRPr="0008502E">
        <w:t>:</w:t>
      </w:r>
    </w:p>
    <w:p w14:paraId="132267FA" w14:textId="77777777" w:rsidR="004279C4" w:rsidRPr="0008502E" w:rsidRDefault="004279C4" w:rsidP="004279C4">
      <w:pPr>
        <w:pStyle w:val="PL"/>
      </w:pPr>
      <w:r w:rsidRPr="0008502E">
        <w:t xml:space="preserve">      description: &gt;</w:t>
      </w:r>
    </w:p>
    <w:p w14:paraId="29FB96CC" w14:textId="77777777" w:rsidR="004279C4" w:rsidRPr="0008502E" w:rsidRDefault="004279C4" w:rsidP="004279C4">
      <w:pPr>
        <w:pStyle w:val="PL"/>
      </w:pPr>
      <w:r w:rsidRPr="0008502E">
        <w:t xml:space="preserve">        Represents parameters to request the modification of a VFL Inference</w:t>
      </w:r>
    </w:p>
    <w:p w14:paraId="33D4D3B2" w14:textId="77777777" w:rsidR="004279C4" w:rsidRPr="0008502E" w:rsidRDefault="004279C4" w:rsidP="004279C4">
      <w:pPr>
        <w:pStyle w:val="PL"/>
      </w:pPr>
      <w:r w:rsidRPr="0008502E">
        <w:t xml:space="preserve">        subscription.</w:t>
      </w:r>
    </w:p>
    <w:p w14:paraId="06CA275D" w14:textId="77777777" w:rsidR="004279C4" w:rsidRPr="0008502E" w:rsidRDefault="004279C4" w:rsidP="004279C4">
      <w:pPr>
        <w:pStyle w:val="PL"/>
      </w:pPr>
      <w:r w:rsidRPr="0008502E">
        <w:t xml:space="preserve">      type: object</w:t>
      </w:r>
    </w:p>
    <w:p w14:paraId="1454CA25" w14:textId="77777777" w:rsidR="004279C4" w:rsidRPr="0008502E" w:rsidRDefault="004279C4" w:rsidP="004279C4">
      <w:pPr>
        <w:pStyle w:val="PL"/>
      </w:pPr>
      <w:r w:rsidRPr="0008502E">
        <w:t xml:space="preserve">      properties:</w:t>
      </w:r>
    </w:p>
    <w:p w14:paraId="13DB9921" w14:textId="77777777" w:rsidR="004279C4" w:rsidRPr="0008502E" w:rsidRDefault="004279C4" w:rsidP="004279C4">
      <w:pPr>
        <w:pStyle w:val="PL"/>
      </w:pPr>
      <w:r w:rsidRPr="0008502E">
        <w:t xml:space="preserve">        </w:t>
      </w:r>
      <w:proofErr w:type="spellStart"/>
      <w:r w:rsidRPr="0008502E">
        <w:t>notifUri</w:t>
      </w:r>
      <w:proofErr w:type="spellEnd"/>
      <w:r w:rsidRPr="0008502E">
        <w:t>:</w:t>
      </w:r>
    </w:p>
    <w:p w14:paraId="6A8E367E" w14:textId="77777777" w:rsidR="004279C4" w:rsidRPr="0008502E" w:rsidRDefault="004279C4" w:rsidP="004279C4">
      <w:pPr>
        <w:pStyle w:val="PL"/>
      </w:pPr>
      <w:r w:rsidRPr="0008502E">
        <w:t xml:space="preserve">          $ref: 'TS29571_CommonData.yaml#/components/schemas/Uri'</w:t>
      </w:r>
    </w:p>
    <w:p w14:paraId="6CCD5FC1" w14:textId="77777777" w:rsidR="004279C4" w:rsidRPr="0008502E" w:rsidRDefault="004279C4" w:rsidP="004279C4">
      <w:pPr>
        <w:pStyle w:val="PL"/>
      </w:pPr>
      <w:r w:rsidRPr="0008502E">
        <w:t xml:space="preserve">        </w:t>
      </w:r>
      <w:proofErr w:type="spellStart"/>
      <w:r w:rsidRPr="0008502E">
        <w:t>vflInferReq</w:t>
      </w:r>
      <w:proofErr w:type="spellEnd"/>
      <w:r w:rsidRPr="0008502E">
        <w:t>:</w:t>
      </w:r>
    </w:p>
    <w:p w14:paraId="1DDF631B" w14:textId="77777777" w:rsidR="004279C4" w:rsidRPr="0008502E" w:rsidRDefault="004279C4" w:rsidP="004279C4">
      <w:pPr>
        <w:pStyle w:val="PL"/>
      </w:pPr>
      <w:r w:rsidRPr="0008502E">
        <w:t xml:space="preserve">          $ref: '#/components/schemas/</w:t>
      </w:r>
      <w:proofErr w:type="spellStart"/>
      <w:r w:rsidRPr="0008502E">
        <w:t>VflInferReq</w:t>
      </w:r>
      <w:proofErr w:type="spellEnd"/>
      <w:r w:rsidRPr="0008502E">
        <w:t>'</w:t>
      </w:r>
    </w:p>
    <w:p w14:paraId="1DE9BD2E" w14:textId="77777777" w:rsidR="004279C4" w:rsidRPr="0008502E" w:rsidRDefault="004279C4" w:rsidP="004279C4">
      <w:pPr>
        <w:pStyle w:val="PL"/>
      </w:pPr>
      <w:r w:rsidRPr="0008502E">
        <w:t xml:space="preserve">        </w:t>
      </w:r>
      <w:proofErr w:type="spellStart"/>
      <w:r w:rsidRPr="0008502E">
        <w:t>vflReportInfo</w:t>
      </w:r>
      <w:proofErr w:type="spellEnd"/>
      <w:r w:rsidRPr="0008502E">
        <w:t>:</w:t>
      </w:r>
    </w:p>
    <w:p w14:paraId="2B0B544C" w14:textId="77777777" w:rsidR="004279C4" w:rsidRPr="0008502E" w:rsidRDefault="004279C4" w:rsidP="004279C4">
      <w:pPr>
        <w:pStyle w:val="PL"/>
      </w:pPr>
      <w:r w:rsidRPr="0008502E">
        <w:t xml:space="preserve">          $ref: 'TS29523_Npcf_EventExposure.yaml#/components/schemas/ReportingInformation'</w:t>
      </w:r>
    </w:p>
    <w:p w14:paraId="6CAD9F21" w14:textId="77777777" w:rsidR="004279C4" w:rsidRPr="0008502E" w:rsidRDefault="004279C4" w:rsidP="004279C4">
      <w:pPr>
        <w:pStyle w:val="PL"/>
      </w:pPr>
    </w:p>
    <w:p w14:paraId="5BBEA5AE" w14:textId="77777777" w:rsidR="004279C4" w:rsidRPr="0008502E" w:rsidRDefault="004279C4" w:rsidP="004279C4">
      <w:pPr>
        <w:pStyle w:val="PL"/>
      </w:pPr>
      <w:r w:rsidRPr="0008502E">
        <w:t xml:space="preserve">    </w:t>
      </w:r>
      <w:proofErr w:type="spellStart"/>
      <w:r w:rsidRPr="0008502E">
        <w:t>VflInferAnaSub</w:t>
      </w:r>
      <w:proofErr w:type="spellEnd"/>
      <w:r w:rsidRPr="0008502E">
        <w:t>:</w:t>
      </w:r>
    </w:p>
    <w:p w14:paraId="3BE6E53E" w14:textId="77777777" w:rsidR="004279C4" w:rsidRPr="0008502E" w:rsidRDefault="004279C4" w:rsidP="004279C4">
      <w:pPr>
        <w:pStyle w:val="PL"/>
      </w:pPr>
      <w:r w:rsidRPr="0008502E">
        <w:t xml:space="preserve">      description: Represents a subscription to a single event.</w:t>
      </w:r>
    </w:p>
    <w:p w14:paraId="23F55DFB" w14:textId="77777777" w:rsidR="004279C4" w:rsidRPr="0008502E" w:rsidRDefault="004279C4" w:rsidP="004279C4">
      <w:pPr>
        <w:pStyle w:val="PL"/>
      </w:pPr>
      <w:r w:rsidRPr="0008502E">
        <w:t xml:space="preserve">      type: object</w:t>
      </w:r>
    </w:p>
    <w:p w14:paraId="17233396" w14:textId="77777777" w:rsidR="004279C4" w:rsidRPr="0008502E" w:rsidRDefault="004279C4" w:rsidP="004279C4">
      <w:pPr>
        <w:pStyle w:val="PL"/>
      </w:pPr>
      <w:r w:rsidRPr="0008502E">
        <w:t xml:space="preserve">      properties:</w:t>
      </w:r>
    </w:p>
    <w:p w14:paraId="3C7ECD52"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679795BC" w14:textId="77777777" w:rsidR="004279C4" w:rsidRPr="0008502E" w:rsidRDefault="004279C4" w:rsidP="004279C4">
      <w:pPr>
        <w:pStyle w:val="PL"/>
      </w:pPr>
      <w:r w:rsidRPr="0008502E">
        <w:t xml:space="preserve">          $ref: 'TS29520_Nnwdaf_EventsSubscription.yaml#/components/schemas/NwdafEvent'</w:t>
      </w:r>
    </w:p>
    <w:p w14:paraId="3D582A0F" w14:textId="77777777" w:rsidR="004279C4" w:rsidRPr="0008502E" w:rsidRDefault="004279C4" w:rsidP="004279C4">
      <w:pPr>
        <w:pStyle w:val="PL"/>
      </w:pPr>
      <w:r w:rsidRPr="0008502E">
        <w:t xml:space="preserve">        </w:t>
      </w:r>
      <w:proofErr w:type="spellStart"/>
      <w:r w:rsidRPr="0008502E">
        <w:t>vflCorreId</w:t>
      </w:r>
      <w:proofErr w:type="spellEnd"/>
      <w:r w:rsidRPr="0008502E">
        <w:t>:</w:t>
      </w:r>
    </w:p>
    <w:p w14:paraId="7A525657" w14:textId="77777777" w:rsidR="004279C4" w:rsidRPr="0008502E" w:rsidRDefault="004279C4" w:rsidP="004279C4">
      <w:pPr>
        <w:pStyle w:val="PL"/>
      </w:pPr>
      <w:r w:rsidRPr="0008502E">
        <w:t xml:space="preserve">          type: string</w:t>
      </w:r>
    </w:p>
    <w:p w14:paraId="43C74017" w14:textId="77777777" w:rsidR="004279C4" w:rsidRPr="0008502E" w:rsidRDefault="004279C4" w:rsidP="004279C4">
      <w:pPr>
        <w:pStyle w:val="PL"/>
      </w:pPr>
      <w:r w:rsidRPr="0008502E">
        <w:t xml:space="preserve">          description: &gt;</w:t>
      </w:r>
    </w:p>
    <w:p w14:paraId="4DF28F31" w14:textId="77777777" w:rsidR="004279C4" w:rsidRPr="0008502E" w:rsidRDefault="004279C4" w:rsidP="004279C4">
      <w:pPr>
        <w:pStyle w:val="PL"/>
      </w:pPr>
      <w:r w:rsidRPr="0008502E">
        <w:t xml:space="preserve">            VFL correlation ID used to identify the VFL process to be executed among </w:t>
      </w:r>
    </w:p>
    <w:p w14:paraId="6D6C26A9" w14:textId="77777777" w:rsidR="004279C4" w:rsidRPr="0008502E" w:rsidRDefault="004279C4" w:rsidP="004279C4">
      <w:pPr>
        <w:pStyle w:val="PL"/>
      </w:pPr>
      <w:r w:rsidRPr="0008502E">
        <w:t xml:space="preserve">            the candidate VFL participants to which the VFL inference subscription</w:t>
      </w:r>
    </w:p>
    <w:p w14:paraId="691415C2" w14:textId="77777777" w:rsidR="004279C4" w:rsidRDefault="004279C4" w:rsidP="004279C4">
      <w:pPr>
        <w:pStyle w:val="PL"/>
      </w:pPr>
      <w:r w:rsidRPr="0008502E">
        <w:t xml:space="preserve">            procedure relates.</w:t>
      </w:r>
    </w:p>
    <w:p w14:paraId="429390C3" w14:textId="77777777" w:rsidR="004279C4" w:rsidRDefault="004279C4" w:rsidP="004279C4">
      <w:pPr>
        <w:pStyle w:val="PL"/>
      </w:pPr>
      <w:r>
        <w:t xml:space="preserve">        </w:t>
      </w:r>
      <w:proofErr w:type="spellStart"/>
      <w:r w:rsidRPr="00FD76A6">
        <w:t>exterGroupId</w:t>
      </w:r>
      <w:r>
        <w:t>s</w:t>
      </w:r>
      <w:proofErr w:type="spellEnd"/>
      <w:r>
        <w:t>:</w:t>
      </w:r>
    </w:p>
    <w:p w14:paraId="32256826" w14:textId="77777777" w:rsidR="004279C4" w:rsidRDefault="004279C4" w:rsidP="004279C4">
      <w:pPr>
        <w:pStyle w:val="PL"/>
      </w:pPr>
      <w:r>
        <w:t xml:space="preserve">          type: array</w:t>
      </w:r>
    </w:p>
    <w:p w14:paraId="60195571" w14:textId="77777777" w:rsidR="004279C4" w:rsidRDefault="004279C4" w:rsidP="004279C4">
      <w:pPr>
        <w:pStyle w:val="PL"/>
      </w:pPr>
      <w:r>
        <w:t xml:space="preserve">          items:</w:t>
      </w:r>
    </w:p>
    <w:p w14:paraId="46EFAF82" w14:textId="77777777" w:rsidR="004279C4" w:rsidRDefault="004279C4" w:rsidP="004279C4">
      <w:pPr>
        <w:pStyle w:val="PL"/>
      </w:pPr>
      <w:r>
        <w:t xml:space="preserve">            $ref: 'TS29571_CommonData.yaml#/components/schemas/</w:t>
      </w:r>
      <w:proofErr w:type="spellStart"/>
      <w:r>
        <w:t>ExternalGroupId</w:t>
      </w:r>
      <w:proofErr w:type="spellEnd"/>
      <w:r>
        <w:t>'</w:t>
      </w:r>
    </w:p>
    <w:p w14:paraId="742CF7CC" w14:textId="77777777" w:rsidR="004279C4" w:rsidRDefault="004279C4" w:rsidP="004279C4">
      <w:pPr>
        <w:pStyle w:val="PL"/>
      </w:pPr>
      <w:r>
        <w:t xml:space="preserve">          </w:t>
      </w:r>
      <w:proofErr w:type="spellStart"/>
      <w:r>
        <w:t>minItems</w:t>
      </w:r>
      <w:proofErr w:type="spellEnd"/>
      <w:r>
        <w:t>: 1</w:t>
      </w:r>
    </w:p>
    <w:p w14:paraId="7C2B4AB0" w14:textId="77777777" w:rsidR="004279C4" w:rsidRDefault="004279C4" w:rsidP="004279C4">
      <w:pPr>
        <w:pStyle w:val="PL"/>
      </w:pPr>
      <w:r>
        <w:t xml:space="preserve">        </w:t>
      </w:r>
      <w:proofErr w:type="spellStart"/>
      <w:r>
        <w:t>gpsis</w:t>
      </w:r>
      <w:proofErr w:type="spellEnd"/>
      <w:r>
        <w:t>:</w:t>
      </w:r>
    </w:p>
    <w:p w14:paraId="23DD2C43" w14:textId="77777777" w:rsidR="004279C4" w:rsidRDefault="004279C4" w:rsidP="004279C4">
      <w:pPr>
        <w:pStyle w:val="PL"/>
      </w:pPr>
      <w:r>
        <w:t xml:space="preserve">          type: array</w:t>
      </w:r>
    </w:p>
    <w:p w14:paraId="76F7D696" w14:textId="77777777" w:rsidR="004279C4" w:rsidRDefault="004279C4" w:rsidP="004279C4">
      <w:pPr>
        <w:pStyle w:val="PL"/>
      </w:pPr>
      <w:r>
        <w:t xml:space="preserve">          items:</w:t>
      </w:r>
    </w:p>
    <w:p w14:paraId="1CF026F0" w14:textId="77777777" w:rsidR="004279C4" w:rsidRDefault="004279C4" w:rsidP="004279C4">
      <w:pPr>
        <w:pStyle w:val="PL"/>
      </w:pPr>
      <w:r>
        <w:t xml:space="preserve">            $ref: 'TS29571_CommonData.yaml#/components/schemas/</w:t>
      </w:r>
      <w:proofErr w:type="spellStart"/>
      <w:r>
        <w:t>Gpsi</w:t>
      </w:r>
      <w:proofErr w:type="spellEnd"/>
      <w:r>
        <w:t>'</w:t>
      </w:r>
    </w:p>
    <w:p w14:paraId="44129523" w14:textId="77777777" w:rsidR="004279C4" w:rsidRDefault="004279C4" w:rsidP="004279C4">
      <w:pPr>
        <w:pStyle w:val="PL"/>
      </w:pPr>
      <w:r>
        <w:t xml:space="preserve">          </w:t>
      </w:r>
      <w:proofErr w:type="spellStart"/>
      <w:r>
        <w:t>minItems</w:t>
      </w:r>
      <w:proofErr w:type="spellEnd"/>
      <w:r>
        <w:t>: 1</w:t>
      </w:r>
    </w:p>
    <w:p w14:paraId="17F0324A" w14:textId="77777777" w:rsidR="004279C4" w:rsidRDefault="004279C4" w:rsidP="004279C4">
      <w:pPr>
        <w:pStyle w:val="PL"/>
      </w:pPr>
      <w:r>
        <w:t xml:space="preserve">        </w:t>
      </w:r>
      <w:proofErr w:type="spellStart"/>
      <w:r>
        <w:t>intGroupIds</w:t>
      </w:r>
      <w:proofErr w:type="spellEnd"/>
      <w:r>
        <w:t>:</w:t>
      </w:r>
    </w:p>
    <w:p w14:paraId="74C5FACD" w14:textId="77777777" w:rsidR="004279C4" w:rsidRDefault="004279C4" w:rsidP="004279C4">
      <w:pPr>
        <w:pStyle w:val="PL"/>
      </w:pPr>
      <w:r>
        <w:t xml:space="preserve">          type: array</w:t>
      </w:r>
    </w:p>
    <w:p w14:paraId="6A3373F8" w14:textId="77777777" w:rsidR="004279C4" w:rsidRDefault="004279C4" w:rsidP="004279C4">
      <w:pPr>
        <w:pStyle w:val="PL"/>
      </w:pPr>
      <w:r>
        <w:t xml:space="preserve">          items:</w:t>
      </w:r>
    </w:p>
    <w:p w14:paraId="52F4E7B4" w14:textId="3396C8A0" w:rsidR="004279C4" w:rsidRDefault="004279C4" w:rsidP="004279C4">
      <w:pPr>
        <w:pStyle w:val="PL"/>
      </w:pPr>
      <w:r>
        <w:t xml:space="preserve">            </w:t>
      </w:r>
      <w:r w:rsidRPr="008B1C02">
        <w:t>$ref: 'TS29</w:t>
      </w:r>
      <w:r w:rsidR="00FC0F9E">
        <w:t>571</w:t>
      </w:r>
      <w:r w:rsidRPr="008B1C02">
        <w:t>_CommonData.yaml#/components/schemas/</w:t>
      </w:r>
      <w:proofErr w:type="spellStart"/>
      <w:r w:rsidRPr="008B1C02">
        <w:t>GroupId</w:t>
      </w:r>
      <w:proofErr w:type="spellEnd"/>
      <w:r w:rsidRPr="008B1C02">
        <w:t>'</w:t>
      </w:r>
    </w:p>
    <w:p w14:paraId="1869D2D6" w14:textId="77777777" w:rsidR="004279C4" w:rsidRDefault="004279C4" w:rsidP="004279C4">
      <w:pPr>
        <w:pStyle w:val="PL"/>
      </w:pPr>
      <w:r>
        <w:t xml:space="preserve">          </w:t>
      </w:r>
      <w:proofErr w:type="spellStart"/>
      <w:r>
        <w:t>minItems</w:t>
      </w:r>
      <w:proofErr w:type="spellEnd"/>
      <w:r>
        <w:t>: 1</w:t>
      </w:r>
    </w:p>
    <w:p w14:paraId="2ECA2B8B" w14:textId="77777777" w:rsidR="004279C4" w:rsidRDefault="004279C4" w:rsidP="004279C4">
      <w:pPr>
        <w:pStyle w:val="PL"/>
      </w:pPr>
      <w:r>
        <w:t xml:space="preserve">        </w:t>
      </w:r>
      <w:proofErr w:type="spellStart"/>
      <w:r>
        <w:t>supis</w:t>
      </w:r>
      <w:proofErr w:type="spellEnd"/>
      <w:r>
        <w:t>:</w:t>
      </w:r>
    </w:p>
    <w:p w14:paraId="1CF53822" w14:textId="77777777" w:rsidR="004279C4" w:rsidRDefault="004279C4" w:rsidP="004279C4">
      <w:pPr>
        <w:pStyle w:val="PL"/>
      </w:pPr>
      <w:r>
        <w:t xml:space="preserve">          type: array</w:t>
      </w:r>
    </w:p>
    <w:p w14:paraId="06773284" w14:textId="77777777" w:rsidR="004279C4" w:rsidRDefault="004279C4" w:rsidP="004279C4">
      <w:pPr>
        <w:pStyle w:val="PL"/>
      </w:pPr>
      <w:r>
        <w:t xml:space="preserve">          items:</w:t>
      </w:r>
    </w:p>
    <w:p w14:paraId="25D9B457" w14:textId="77777777" w:rsidR="004279C4" w:rsidRDefault="004279C4" w:rsidP="004279C4">
      <w:pPr>
        <w:pStyle w:val="PL"/>
      </w:pPr>
      <w:r>
        <w:t xml:space="preserve">            $ref: 'TS29571_CommonData.yaml#/components/schemas/Supi'</w:t>
      </w:r>
    </w:p>
    <w:p w14:paraId="7C7A98DF" w14:textId="77777777" w:rsidR="008B2ABD" w:rsidRDefault="004279C4" w:rsidP="004279C4">
      <w:pPr>
        <w:pStyle w:val="PL"/>
      </w:pPr>
      <w:r>
        <w:t xml:space="preserve">          </w:t>
      </w:r>
      <w:proofErr w:type="spellStart"/>
      <w:r>
        <w:t>minItems</w:t>
      </w:r>
      <w:proofErr w:type="spellEnd"/>
      <w:r>
        <w:t>: 1</w:t>
      </w:r>
    </w:p>
    <w:p w14:paraId="08A7F67D" w14:textId="1190D651" w:rsidR="004279C4" w:rsidRPr="0008502E" w:rsidRDefault="004279C4" w:rsidP="004279C4">
      <w:pPr>
        <w:pStyle w:val="PL"/>
      </w:pPr>
      <w:r w:rsidRPr="0008502E">
        <w:t xml:space="preserve">        </w:t>
      </w:r>
      <w:proofErr w:type="spellStart"/>
      <w:r w:rsidRPr="0008502E">
        <w:t>vflEventFilter</w:t>
      </w:r>
      <w:proofErr w:type="spellEnd"/>
      <w:r w:rsidRPr="0008502E">
        <w:t>:</w:t>
      </w:r>
    </w:p>
    <w:p w14:paraId="2EA7BF1A" w14:textId="77777777" w:rsidR="004279C4" w:rsidRPr="0008502E" w:rsidRDefault="004279C4" w:rsidP="004279C4">
      <w:pPr>
        <w:pStyle w:val="PL"/>
      </w:pPr>
      <w:r w:rsidRPr="0008502E">
        <w:t xml:space="preserve">          $ref: 'TS29520_Nnwdaf_AnalyticsInfo.yaml#/components/schemas/EventFilter'</w:t>
      </w:r>
    </w:p>
    <w:p w14:paraId="745B09EE" w14:textId="77777777" w:rsidR="004279C4" w:rsidRPr="0008502E" w:rsidRDefault="004279C4" w:rsidP="004279C4">
      <w:pPr>
        <w:pStyle w:val="PL"/>
      </w:pPr>
      <w:r w:rsidRPr="0008502E">
        <w:t xml:space="preserve">      required:</w:t>
      </w:r>
    </w:p>
    <w:p w14:paraId="6398E638" w14:textId="77777777" w:rsidR="004279C4" w:rsidRPr="0008502E" w:rsidRDefault="004279C4" w:rsidP="004279C4">
      <w:pPr>
        <w:pStyle w:val="PL"/>
      </w:pPr>
      <w:r w:rsidRPr="0008502E">
        <w:t xml:space="preserve">        - </w:t>
      </w:r>
      <w:proofErr w:type="spellStart"/>
      <w:r w:rsidRPr="0008502E">
        <w:t>anaEvent</w:t>
      </w:r>
      <w:proofErr w:type="spellEnd"/>
    </w:p>
    <w:p w14:paraId="7BC4EECC" w14:textId="77777777" w:rsidR="004279C4" w:rsidRDefault="004279C4" w:rsidP="004279C4">
      <w:pPr>
        <w:pStyle w:val="PL"/>
      </w:pPr>
      <w:r w:rsidRPr="0008502E">
        <w:t xml:space="preserve">        - </w:t>
      </w:r>
      <w:proofErr w:type="spellStart"/>
      <w:r w:rsidRPr="0008502E">
        <w:t>vflCorreId</w:t>
      </w:r>
      <w:proofErr w:type="spellEnd"/>
    </w:p>
    <w:p w14:paraId="4D09FCFF"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133BAA4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72FFAE32"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55CA968B"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57FE3F5E"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3F27EAA0" w14:textId="77777777" w:rsidR="004279C4" w:rsidRPr="0008502E" w:rsidRDefault="004279C4" w:rsidP="004279C4">
      <w:pPr>
        <w:pStyle w:val="PL"/>
      </w:pPr>
    </w:p>
    <w:p w14:paraId="7960DCC8" w14:textId="77777777" w:rsidR="004279C4" w:rsidRPr="0008502E" w:rsidRDefault="004279C4" w:rsidP="004279C4">
      <w:pPr>
        <w:pStyle w:val="PL"/>
      </w:pPr>
      <w:r w:rsidRPr="0008502E">
        <w:t xml:space="preserve">    </w:t>
      </w:r>
      <w:proofErr w:type="spellStart"/>
      <w:r w:rsidRPr="0008502E">
        <w:t>VflInferReq</w:t>
      </w:r>
      <w:proofErr w:type="spellEnd"/>
      <w:r w:rsidRPr="0008502E">
        <w:t>:</w:t>
      </w:r>
    </w:p>
    <w:p w14:paraId="1402CAA3" w14:textId="77777777" w:rsidR="004279C4" w:rsidRPr="0008502E" w:rsidRDefault="004279C4" w:rsidP="004279C4">
      <w:pPr>
        <w:pStyle w:val="PL"/>
      </w:pPr>
      <w:r w:rsidRPr="0008502E">
        <w:t xml:space="preserve">      description: &gt;</w:t>
      </w:r>
    </w:p>
    <w:p w14:paraId="4A248AEF" w14:textId="77777777" w:rsidR="004279C4" w:rsidRPr="0008502E" w:rsidRDefault="004279C4" w:rsidP="004279C4">
      <w:pPr>
        <w:pStyle w:val="PL"/>
      </w:pPr>
      <w:r w:rsidRPr="0008502E">
        <w:t xml:space="preserve">        Represents the requirement on conditions to be fulfilled for the VFL Inference.</w:t>
      </w:r>
    </w:p>
    <w:p w14:paraId="76F2C3BE" w14:textId="77777777" w:rsidR="004279C4" w:rsidRPr="0008502E" w:rsidRDefault="004279C4" w:rsidP="004279C4">
      <w:pPr>
        <w:pStyle w:val="PL"/>
      </w:pPr>
      <w:r w:rsidRPr="0008502E">
        <w:t xml:space="preserve">      type: object</w:t>
      </w:r>
    </w:p>
    <w:p w14:paraId="5A4C56D1" w14:textId="77777777" w:rsidR="004279C4" w:rsidRDefault="004279C4" w:rsidP="004279C4">
      <w:pPr>
        <w:pStyle w:val="PL"/>
      </w:pPr>
      <w:r w:rsidRPr="0008502E">
        <w:t xml:space="preserve">      properties:</w:t>
      </w:r>
    </w:p>
    <w:p w14:paraId="3DAB8770"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7877A2A9" w14:textId="77777777" w:rsidR="004279C4" w:rsidRDefault="004279C4" w:rsidP="004279C4">
      <w:pPr>
        <w:pStyle w:val="PL"/>
      </w:pPr>
      <w:r w:rsidRPr="0008502E">
        <w:t xml:space="preserve">          $ref: 'TS29520_Nnwdaf_EventsSubscription.yaml#/components/schemas/NwdafEvent'</w:t>
      </w:r>
    </w:p>
    <w:p w14:paraId="20A81878" w14:textId="77777777" w:rsidR="004279C4" w:rsidRDefault="004279C4" w:rsidP="004279C4">
      <w:pPr>
        <w:pStyle w:val="PL"/>
      </w:pPr>
      <w:r>
        <w:t xml:space="preserve">        </w:t>
      </w:r>
      <w:proofErr w:type="spellStart"/>
      <w:r>
        <w:t>anaMeta</w:t>
      </w:r>
      <w:proofErr w:type="spellEnd"/>
      <w:r>
        <w:t>:</w:t>
      </w:r>
    </w:p>
    <w:p w14:paraId="6BBF7CCC" w14:textId="77777777" w:rsidR="004279C4" w:rsidRDefault="004279C4" w:rsidP="004279C4">
      <w:pPr>
        <w:pStyle w:val="PL"/>
      </w:pPr>
      <w:r>
        <w:t xml:space="preserve">          type: array</w:t>
      </w:r>
    </w:p>
    <w:p w14:paraId="2C2389B5" w14:textId="77777777" w:rsidR="004279C4" w:rsidRDefault="004279C4" w:rsidP="004279C4">
      <w:pPr>
        <w:pStyle w:val="PL"/>
      </w:pPr>
      <w:r>
        <w:t xml:space="preserve">          items:</w:t>
      </w:r>
    </w:p>
    <w:p w14:paraId="6A66B84C" w14:textId="77777777" w:rsidR="004279C4" w:rsidRDefault="004279C4" w:rsidP="004279C4">
      <w:pPr>
        <w:pStyle w:val="PL"/>
      </w:pPr>
      <w:r>
        <w:t xml:space="preserve">            $ref: 'TS29520_Nnwdaf_EventsSubscription.yaml#/components/schemas/AnalyticsMetadata'</w:t>
      </w:r>
    </w:p>
    <w:p w14:paraId="01B929C2" w14:textId="77777777" w:rsidR="004279C4" w:rsidRDefault="004279C4" w:rsidP="004279C4">
      <w:pPr>
        <w:pStyle w:val="PL"/>
      </w:pPr>
      <w:r>
        <w:t xml:space="preserve">          </w:t>
      </w:r>
      <w:proofErr w:type="spellStart"/>
      <w:r>
        <w:t>minItems</w:t>
      </w:r>
      <w:proofErr w:type="spellEnd"/>
      <w:r>
        <w:t>: 1</w:t>
      </w:r>
    </w:p>
    <w:p w14:paraId="3783AB67" w14:textId="77777777" w:rsidR="004279C4" w:rsidRDefault="004279C4" w:rsidP="004279C4">
      <w:pPr>
        <w:pStyle w:val="PL"/>
      </w:pPr>
      <w:r>
        <w:t xml:space="preserve">        </w:t>
      </w:r>
      <w:proofErr w:type="spellStart"/>
      <w:r>
        <w:rPr>
          <w:szCs w:val="18"/>
        </w:rPr>
        <w:t>dataStatProps</w:t>
      </w:r>
      <w:proofErr w:type="spellEnd"/>
      <w:r>
        <w:t>:</w:t>
      </w:r>
    </w:p>
    <w:p w14:paraId="5153638A" w14:textId="77777777" w:rsidR="004279C4" w:rsidRDefault="004279C4" w:rsidP="004279C4">
      <w:pPr>
        <w:pStyle w:val="PL"/>
      </w:pPr>
      <w:r>
        <w:t xml:space="preserve">          type: array</w:t>
      </w:r>
    </w:p>
    <w:p w14:paraId="071E7CCD" w14:textId="77777777" w:rsidR="004279C4" w:rsidRDefault="004279C4" w:rsidP="004279C4">
      <w:pPr>
        <w:pStyle w:val="PL"/>
      </w:pPr>
      <w:r>
        <w:t xml:space="preserve">          items:</w:t>
      </w:r>
    </w:p>
    <w:p w14:paraId="37A68BE1" w14:textId="77777777" w:rsidR="004279C4" w:rsidRDefault="004279C4" w:rsidP="004279C4">
      <w:pPr>
        <w:pStyle w:val="PL"/>
      </w:pPr>
      <w:r>
        <w:t xml:space="preserve">            $ref: 'TS29520_Nnwdaf_EventsSubscription.yaml#/components/schemas/DatasetStatisticalProperty'</w:t>
      </w:r>
    </w:p>
    <w:p w14:paraId="0B51148D" w14:textId="77777777" w:rsidR="004279C4" w:rsidRPr="0008502E" w:rsidRDefault="004279C4" w:rsidP="004279C4">
      <w:pPr>
        <w:pStyle w:val="PL"/>
      </w:pPr>
      <w:r>
        <w:t xml:space="preserve">          </w:t>
      </w:r>
      <w:proofErr w:type="spellStart"/>
      <w:r>
        <w:t>minItems</w:t>
      </w:r>
      <w:proofErr w:type="spellEnd"/>
      <w:r>
        <w:t>: 1</w:t>
      </w:r>
    </w:p>
    <w:p w14:paraId="408E2895" w14:textId="77777777" w:rsidR="004279C4" w:rsidRPr="0008502E" w:rsidRDefault="004279C4" w:rsidP="004279C4">
      <w:pPr>
        <w:pStyle w:val="PL"/>
      </w:pPr>
      <w:r w:rsidRPr="0008502E">
        <w:t xml:space="preserve">        </w:t>
      </w:r>
      <w:proofErr w:type="spellStart"/>
      <w:r w:rsidRPr="0008502E">
        <w:t>timeWindows</w:t>
      </w:r>
      <w:proofErr w:type="spellEnd"/>
      <w:r w:rsidRPr="0008502E">
        <w:t>:</w:t>
      </w:r>
    </w:p>
    <w:p w14:paraId="28B7C149" w14:textId="77777777" w:rsidR="004279C4" w:rsidRPr="0008502E" w:rsidRDefault="004279C4" w:rsidP="004279C4">
      <w:pPr>
        <w:pStyle w:val="PL"/>
      </w:pPr>
      <w:r w:rsidRPr="0008502E">
        <w:lastRenderedPageBreak/>
        <w:t xml:space="preserve">          type: array</w:t>
      </w:r>
    </w:p>
    <w:p w14:paraId="2C7EC93D" w14:textId="77777777" w:rsidR="004279C4" w:rsidRPr="0008502E" w:rsidRDefault="004279C4" w:rsidP="004279C4">
      <w:pPr>
        <w:pStyle w:val="PL"/>
      </w:pPr>
      <w:r w:rsidRPr="0008502E">
        <w:t xml:space="preserve">          items:</w:t>
      </w:r>
    </w:p>
    <w:p w14:paraId="16FAFA16" w14:textId="77777777" w:rsidR="004279C4" w:rsidRPr="0008502E" w:rsidRDefault="004279C4" w:rsidP="004279C4">
      <w:pPr>
        <w:pStyle w:val="PL"/>
      </w:pPr>
      <w:r w:rsidRPr="0008502E">
        <w:t xml:space="preserve">            $ref: 'TS29122_CommonData.yaml#/components/schemas/</w:t>
      </w:r>
      <w:proofErr w:type="spellStart"/>
      <w:r w:rsidRPr="0008502E">
        <w:t>TimeWindow</w:t>
      </w:r>
      <w:proofErr w:type="spellEnd"/>
      <w:r w:rsidRPr="0008502E">
        <w:t>'</w:t>
      </w:r>
    </w:p>
    <w:p w14:paraId="3558D810" w14:textId="77777777" w:rsidR="004279C4" w:rsidRDefault="004279C4" w:rsidP="004279C4">
      <w:pPr>
        <w:pStyle w:val="PL"/>
      </w:pPr>
      <w:r w:rsidRPr="0008502E">
        <w:t xml:space="preserve">          </w:t>
      </w:r>
      <w:proofErr w:type="spellStart"/>
      <w:r w:rsidRPr="0008502E">
        <w:t>minItems</w:t>
      </w:r>
      <w:proofErr w:type="spellEnd"/>
      <w:r w:rsidRPr="0008502E">
        <w:t>: 1</w:t>
      </w:r>
    </w:p>
    <w:p w14:paraId="2C65AEE3" w14:textId="77777777" w:rsidR="004279C4" w:rsidRDefault="004279C4" w:rsidP="004279C4">
      <w:pPr>
        <w:pStyle w:val="PL"/>
      </w:pPr>
      <w:r>
        <w:t xml:space="preserve">        </w:t>
      </w:r>
      <w:proofErr w:type="spellStart"/>
      <w:r>
        <w:t>resTime</w:t>
      </w:r>
      <w:proofErr w:type="spellEnd"/>
      <w:r>
        <w:t>:</w:t>
      </w:r>
    </w:p>
    <w:p w14:paraId="53F30278" w14:textId="77777777" w:rsidR="004279C4" w:rsidRDefault="004279C4" w:rsidP="004279C4">
      <w:pPr>
        <w:pStyle w:val="PL"/>
      </w:pPr>
      <w:r w:rsidRPr="0008502E">
        <w:t xml:space="preserve">          $ref: 'TS29571_CommonData.yaml#/components/schemas/</w:t>
      </w:r>
      <w:proofErr w:type="spellStart"/>
      <w:r>
        <w:t>DateTime</w:t>
      </w:r>
      <w:proofErr w:type="spellEnd"/>
      <w:r w:rsidRPr="0008502E">
        <w:t>'</w:t>
      </w:r>
    </w:p>
    <w:p w14:paraId="2CB2A4CA" w14:textId="77777777" w:rsidR="004279C4" w:rsidRPr="0008502E" w:rsidRDefault="004279C4" w:rsidP="004279C4">
      <w:pPr>
        <w:pStyle w:val="PL"/>
      </w:pPr>
    </w:p>
    <w:p w14:paraId="5C68A223" w14:textId="77777777" w:rsidR="004279C4" w:rsidRPr="0008502E" w:rsidRDefault="004279C4" w:rsidP="004279C4">
      <w:pPr>
        <w:pStyle w:val="PL"/>
      </w:pPr>
      <w:r w:rsidRPr="0008502E">
        <w:t xml:space="preserve">    </w:t>
      </w:r>
      <w:proofErr w:type="spellStart"/>
      <w:r w:rsidRPr="0008502E">
        <w:t>VflInferResult</w:t>
      </w:r>
      <w:proofErr w:type="spellEnd"/>
      <w:r w:rsidRPr="0008502E">
        <w:t>:</w:t>
      </w:r>
    </w:p>
    <w:p w14:paraId="352100DE" w14:textId="77777777" w:rsidR="004279C4" w:rsidRPr="0008502E" w:rsidRDefault="004279C4" w:rsidP="004279C4">
      <w:pPr>
        <w:pStyle w:val="PL"/>
      </w:pPr>
      <w:r w:rsidRPr="0008502E">
        <w:t xml:space="preserve">      description: &gt;</w:t>
      </w:r>
    </w:p>
    <w:p w14:paraId="4E2B0A8E" w14:textId="77777777" w:rsidR="004279C4" w:rsidRPr="0008502E" w:rsidRDefault="004279C4" w:rsidP="004279C4">
      <w:pPr>
        <w:pStyle w:val="PL"/>
      </w:pPr>
      <w:r w:rsidRPr="0008502E">
        <w:t xml:space="preserve">        Represents intermediate VFL inference result per target UE.</w:t>
      </w:r>
    </w:p>
    <w:p w14:paraId="6440D57B" w14:textId="77777777" w:rsidR="004279C4" w:rsidRPr="0008502E" w:rsidRDefault="004279C4" w:rsidP="004279C4">
      <w:pPr>
        <w:pStyle w:val="PL"/>
      </w:pPr>
      <w:r w:rsidRPr="0008502E">
        <w:t xml:space="preserve">      type: object</w:t>
      </w:r>
    </w:p>
    <w:p w14:paraId="264ABF1B" w14:textId="77777777" w:rsidR="004279C4" w:rsidRDefault="004279C4" w:rsidP="004279C4">
      <w:pPr>
        <w:pStyle w:val="PL"/>
      </w:pPr>
      <w:r w:rsidRPr="0008502E">
        <w:t xml:space="preserve">      properties:</w:t>
      </w:r>
    </w:p>
    <w:p w14:paraId="1C92261C"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2DCCB599" w14:textId="77777777" w:rsidR="004279C4" w:rsidRDefault="004279C4" w:rsidP="004279C4">
      <w:pPr>
        <w:pStyle w:val="PL"/>
      </w:pPr>
      <w:r w:rsidRPr="0008502E">
        <w:t xml:space="preserve">          $ref: 'TS29520_Nnwdaf_EventsSubscription.yaml#/components/schemas/NwdafEvent'</w:t>
      </w:r>
    </w:p>
    <w:p w14:paraId="215F759E" w14:textId="77777777" w:rsidR="004279C4" w:rsidRDefault="004279C4" w:rsidP="004279C4">
      <w:pPr>
        <w:pStyle w:val="PL"/>
      </w:pPr>
      <w:r>
        <w:t xml:space="preserve">        </w:t>
      </w:r>
      <w:proofErr w:type="spellStart"/>
      <w:r>
        <w:t>anaMetaInfo</w:t>
      </w:r>
      <w:proofErr w:type="spellEnd"/>
      <w:r>
        <w:t>:</w:t>
      </w:r>
    </w:p>
    <w:p w14:paraId="662FE95D" w14:textId="77777777" w:rsidR="004279C4" w:rsidRDefault="004279C4" w:rsidP="004279C4">
      <w:pPr>
        <w:pStyle w:val="PL"/>
      </w:pPr>
      <w:r>
        <w:t xml:space="preserve">          $ref: 'TS29520_Nnwdaf_EventsSubscription.yaml#/components/schemas/AnalyticsMetadataInfo'</w:t>
      </w:r>
    </w:p>
    <w:p w14:paraId="5718931D" w14:textId="77777777" w:rsidR="004279C4" w:rsidRPr="0008502E" w:rsidRDefault="004279C4" w:rsidP="004279C4">
      <w:pPr>
        <w:pStyle w:val="PL"/>
      </w:pPr>
      <w:r w:rsidRPr="0008502E">
        <w:t xml:space="preserve">        </w:t>
      </w:r>
      <w:proofErr w:type="spellStart"/>
      <w:r w:rsidRPr="0008502E">
        <w:t>vflInferRes</w:t>
      </w:r>
      <w:proofErr w:type="spellEnd"/>
      <w:r w:rsidRPr="0008502E">
        <w:t>:</w:t>
      </w:r>
    </w:p>
    <w:p w14:paraId="64D0A2D0" w14:textId="77777777" w:rsidR="004279C4" w:rsidRPr="0008502E" w:rsidRDefault="004279C4" w:rsidP="004279C4">
      <w:pPr>
        <w:pStyle w:val="PL"/>
      </w:pPr>
      <w:r w:rsidRPr="0008502E">
        <w:t xml:space="preserve">          type: array</w:t>
      </w:r>
    </w:p>
    <w:p w14:paraId="3302F941" w14:textId="77777777" w:rsidR="004279C4" w:rsidRPr="0008502E" w:rsidRDefault="004279C4" w:rsidP="004279C4">
      <w:pPr>
        <w:pStyle w:val="PL"/>
      </w:pPr>
      <w:r w:rsidRPr="0008502E">
        <w:t xml:space="preserve">          items: </w:t>
      </w:r>
    </w:p>
    <w:p w14:paraId="1420F77A" w14:textId="77777777" w:rsidR="004279C4" w:rsidRPr="0008502E" w:rsidRDefault="004279C4" w:rsidP="004279C4">
      <w:pPr>
        <w:pStyle w:val="PL"/>
      </w:pPr>
      <w:r w:rsidRPr="0008502E">
        <w:t xml:space="preserve">            type: string</w:t>
      </w:r>
    </w:p>
    <w:p w14:paraId="4FC2B406"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7B812690" w14:textId="77777777" w:rsidR="004279C4" w:rsidRDefault="004279C4" w:rsidP="004279C4">
      <w:pPr>
        <w:pStyle w:val="PL"/>
      </w:pPr>
      <w:r>
        <w:t xml:space="preserve">        </w:t>
      </w:r>
      <w:proofErr w:type="spellStart"/>
      <w:r>
        <w:t>vflTermCause</w:t>
      </w:r>
      <w:proofErr w:type="spellEnd"/>
      <w:r>
        <w:t>:</w:t>
      </w:r>
    </w:p>
    <w:p w14:paraId="24B16118" w14:textId="77777777" w:rsidR="004279C4" w:rsidRDefault="004279C4" w:rsidP="004279C4">
      <w:pPr>
        <w:pStyle w:val="PL"/>
      </w:pPr>
      <w:r>
        <w:t xml:space="preserve">          $ref: '#/components/schemas/</w:t>
      </w:r>
      <w:proofErr w:type="spellStart"/>
      <w:r>
        <w:t>VflTermCause</w:t>
      </w:r>
      <w:proofErr w:type="spellEnd"/>
      <w:r>
        <w:t>'</w:t>
      </w:r>
    </w:p>
    <w:p w14:paraId="43E69615" w14:textId="77777777" w:rsidR="004279C4" w:rsidRDefault="004279C4" w:rsidP="004279C4">
      <w:pPr>
        <w:pStyle w:val="PL"/>
      </w:pPr>
      <w:r w:rsidRPr="0008502E">
        <w:t xml:space="preserve">      required:</w:t>
      </w:r>
    </w:p>
    <w:p w14:paraId="00187E99" w14:textId="77777777" w:rsidR="004279C4" w:rsidRPr="0008502E" w:rsidRDefault="004279C4" w:rsidP="004279C4">
      <w:pPr>
        <w:pStyle w:val="PL"/>
      </w:pPr>
      <w:r>
        <w:t xml:space="preserve">        - </w:t>
      </w:r>
      <w:proofErr w:type="spellStart"/>
      <w:r>
        <w:t>anaEvent</w:t>
      </w:r>
      <w:proofErr w:type="spellEnd"/>
    </w:p>
    <w:p w14:paraId="6858DC7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40E2FA0"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F45CCAB"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53C970CB" w14:textId="77777777" w:rsidR="004279C4" w:rsidRDefault="004279C4" w:rsidP="004279C4">
      <w:pPr>
        <w:pStyle w:val="PL"/>
        <w:rPr>
          <w:rFonts w:cs="Courier New"/>
          <w:szCs w:val="16"/>
        </w:rPr>
      </w:pPr>
      <w:bookmarkStart w:id="94" w:name="MCCQCTEMPBM_00000073"/>
    </w:p>
    <w:p w14:paraId="71F9102F" w14:textId="77777777" w:rsidR="004279C4" w:rsidRDefault="004279C4" w:rsidP="004279C4">
      <w:pPr>
        <w:pStyle w:val="PL"/>
        <w:rPr>
          <w:rFonts w:cs="Courier New"/>
          <w:szCs w:val="16"/>
        </w:rPr>
      </w:pPr>
      <w:r>
        <w:rPr>
          <w:rFonts w:cs="Courier New"/>
          <w:szCs w:val="16"/>
        </w:rPr>
        <w:t>#</w:t>
      </w:r>
    </w:p>
    <w:bookmarkEnd w:id="94"/>
    <w:p w14:paraId="7AEEBF40" w14:textId="77777777" w:rsidR="004279C4" w:rsidRDefault="004279C4" w:rsidP="004279C4">
      <w:pPr>
        <w:pStyle w:val="PL"/>
      </w:pPr>
      <w:r>
        <w:t># ENUMERATIONS DATA TYPES</w:t>
      </w:r>
    </w:p>
    <w:p w14:paraId="342BF4E9" w14:textId="77777777" w:rsidR="004279C4" w:rsidRDefault="004279C4" w:rsidP="004279C4">
      <w:pPr>
        <w:pStyle w:val="PL"/>
      </w:pPr>
      <w:r>
        <w:t>#</w:t>
      </w:r>
    </w:p>
    <w:p w14:paraId="155F4F76" w14:textId="77777777" w:rsidR="004279C4" w:rsidRDefault="004279C4" w:rsidP="004279C4">
      <w:pPr>
        <w:pStyle w:val="PL"/>
      </w:pPr>
      <w:r>
        <w:t xml:space="preserve">    </w:t>
      </w:r>
      <w:proofErr w:type="spellStart"/>
      <w:r>
        <w:t>Vfl</w:t>
      </w:r>
      <w:r>
        <w:rPr>
          <w:lang w:eastAsia="zh-CN"/>
        </w:rPr>
        <w:t>TermCause</w:t>
      </w:r>
      <w:proofErr w:type="spellEnd"/>
      <w:r>
        <w:t>:</w:t>
      </w:r>
    </w:p>
    <w:p w14:paraId="047819EB" w14:textId="77777777" w:rsidR="004279C4" w:rsidRDefault="004279C4" w:rsidP="004279C4">
      <w:pPr>
        <w:pStyle w:val="PL"/>
      </w:pPr>
      <w:r>
        <w:t xml:space="preserve">      </w:t>
      </w:r>
      <w:proofErr w:type="spellStart"/>
      <w:r>
        <w:t>anyOf</w:t>
      </w:r>
      <w:proofErr w:type="spellEnd"/>
      <w:r>
        <w:t>:</w:t>
      </w:r>
    </w:p>
    <w:p w14:paraId="0E86FAC1" w14:textId="77777777" w:rsidR="004279C4" w:rsidRDefault="004279C4" w:rsidP="004279C4">
      <w:pPr>
        <w:pStyle w:val="PL"/>
      </w:pPr>
      <w:r>
        <w:t xml:space="preserve">      - type: string</w:t>
      </w:r>
    </w:p>
    <w:p w14:paraId="6B4E824C" w14:textId="77777777" w:rsidR="004279C4" w:rsidRDefault="004279C4" w:rsidP="004279C4">
      <w:pPr>
        <w:pStyle w:val="PL"/>
      </w:pPr>
      <w:r>
        <w:t xml:space="preserve">        </w:t>
      </w:r>
      <w:proofErr w:type="spellStart"/>
      <w:r>
        <w:t>enum</w:t>
      </w:r>
      <w:proofErr w:type="spellEnd"/>
      <w:r>
        <w:t>:</w:t>
      </w:r>
    </w:p>
    <w:p w14:paraId="3DE982B0" w14:textId="77777777" w:rsidR="004279C4" w:rsidRDefault="004279C4" w:rsidP="004279C4">
      <w:pPr>
        <w:pStyle w:val="PL"/>
      </w:pPr>
      <w:r>
        <w:t xml:space="preserve">          - OVERLOAD</w:t>
      </w:r>
    </w:p>
    <w:p w14:paraId="3666A20C" w14:textId="5FAC64C5" w:rsidR="00391BE6" w:rsidRDefault="004279C4" w:rsidP="004279C4">
      <w:pPr>
        <w:pStyle w:val="PL"/>
        <w:rPr>
          <w:ins w:id="95" w:author="Ericsson User" w:date="2025-10-29T08:42:00Z" w16du:dateUtc="2025-10-29T07:42:00Z"/>
        </w:rPr>
      </w:pPr>
      <w:r>
        <w:t xml:space="preserve">          - UE_LEFT_AREA</w:t>
      </w:r>
    </w:p>
    <w:p w14:paraId="48A8F653" w14:textId="4CFDF238" w:rsidR="00C756D7" w:rsidRDefault="00C756D7" w:rsidP="004279C4">
      <w:pPr>
        <w:pStyle w:val="PL"/>
      </w:pPr>
      <w:ins w:id="96" w:author="Ericsson User" w:date="2025-10-29T08:42:00Z" w16du:dateUtc="2025-10-29T07:42:00Z">
        <w:r>
          <w:t xml:space="preserve">          - </w:t>
        </w:r>
        <w:r>
          <w:rPr>
            <w:lang w:eastAsia="zh-CN"/>
          </w:rPr>
          <w:t>NOT_AVAILABLE_FOR_VFL_PROCESS</w:t>
        </w:r>
      </w:ins>
    </w:p>
    <w:p w14:paraId="4A6528A3" w14:textId="77777777" w:rsidR="004279C4" w:rsidRDefault="004279C4" w:rsidP="004279C4">
      <w:pPr>
        <w:pStyle w:val="PL"/>
      </w:pPr>
      <w:r>
        <w:t xml:space="preserve">      - type: string</w:t>
      </w:r>
    </w:p>
    <w:p w14:paraId="25D4D127" w14:textId="77777777" w:rsidR="004279C4" w:rsidRDefault="004279C4" w:rsidP="004279C4">
      <w:pPr>
        <w:pStyle w:val="PL"/>
      </w:pPr>
      <w:r>
        <w:t xml:space="preserve">        description: &gt;</w:t>
      </w:r>
    </w:p>
    <w:p w14:paraId="70689A22" w14:textId="77777777" w:rsidR="004279C4" w:rsidRDefault="004279C4" w:rsidP="004279C4">
      <w:pPr>
        <w:pStyle w:val="PL"/>
      </w:pPr>
      <w:r>
        <w:t xml:space="preserve">          This string provides forward-compatibility with future extensions to the</w:t>
      </w:r>
    </w:p>
    <w:p w14:paraId="77EE09CD" w14:textId="77777777" w:rsidR="004279C4" w:rsidRDefault="004279C4" w:rsidP="004279C4">
      <w:pPr>
        <w:pStyle w:val="PL"/>
      </w:pPr>
      <w:r>
        <w:t xml:space="preserve">          enumeration but is not used to encode content defined in the present version</w:t>
      </w:r>
    </w:p>
    <w:p w14:paraId="01FAFCA1" w14:textId="77777777" w:rsidR="004279C4" w:rsidRDefault="004279C4" w:rsidP="004279C4">
      <w:pPr>
        <w:pStyle w:val="PL"/>
      </w:pPr>
      <w:r>
        <w:t xml:space="preserve">          of this API.</w:t>
      </w:r>
    </w:p>
    <w:p w14:paraId="14BA6968" w14:textId="77777777" w:rsidR="004279C4" w:rsidRDefault="004279C4" w:rsidP="004279C4">
      <w:pPr>
        <w:pStyle w:val="PL"/>
      </w:pPr>
      <w:r>
        <w:t xml:space="preserve">      description: |</w:t>
      </w:r>
    </w:p>
    <w:p w14:paraId="4E6A881C" w14:textId="77777777" w:rsidR="004279C4" w:rsidRDefault="004279C4" w:rsidP="004279C4">
      <w:pPr>
        <w:pStyle w:val="PL"/>
      </w:pPr>
      <w:r>
        <w:t xml:space="preserve">        </w:t>
      </w:r>
      <w:r>
        <w:rPr>
          <w:rFonts w:cs="Arial"/>
          <w:szCs w:val="18"/>
        </w:rPr>
        <w:t xml:space="preserve">Represents the cause for the analytics subscription termination request.  </w:t>
      </w:r>
    </w:p>
    <w:p w14:paraId="67F47608" w14:textId="77777777" w:rsidR="004279C4" w:rsidRDefault="004279C4" w:rsidP="004279C4">
      <w:pPr>
        <w:pStyle w:val="PL"/>
      </w:pPr>
      <w:r>
        <w:t xml:space="preserve">        Possible values are:  </w:t>
      </w:r>
    </w:p>
    <w:p w14:paraId="28610546" w14:textId="77777777" w:rsidR="004279C4" w:rsidRDefault="004279C4" w:rsidP="004279C4">
      <w:pPr>
        <w:pStyle w:val="PL"/>
      </w:pPr>
      <w:r>
        <w:t xml:space="preserve">          - OVERLOAD: </w:t>
      </w:r>
      <w:r>
        <w:rPr>
          <w:lang w:eastAsia="zh-CN"/>
        </w:rPr>
        <w:t>The NF/AF is overloaded.</w:t>
      </w:r>
    </w:p>
    <w:p w14:paraId="22F95A6F" w14:textId="77777777" w:rsidR="005E1240" w:rsidRDefault="004279C4" w:rsidP="004279C4">
      <w:pPr>
        <w:pStyle w:val="PL"/>
        <w:rPr>
          <w:ins w:id="97" w:author="Ericsson User" w:date="2025-10-29T08:42:00Z" w16du:dateUtc="2025-10-29T07:42:00Z"/>
          <w:lang w:eastAsia="zh-CN"/>
        </w:rPr>
      </w:pPr>
      <w:r>
        <w:t xml:space="preserve">          - UE_LEFT_AREA: The UE has mo</w:t>
      </w:r>
      <w:r>
        <w:rPr>
          <w:lang w:eastAsia="zh-CN"/>
        </w:rPr>
        <w:t>ved out of the NWDAF serving area. This termination</w:t>
      </w:r>
    </w:p>
    <w:p w14:paraId="2D140547" w14:textId="2CDE736E" w:rsidR="004279C4" w:rsidRDefault="005E1240" w:rsidP="004279C4">
      <w:pPr>
        <w:pStyle w:val="PL"/>
        <w:rPr>
          <w:ins w:id="98" w:author="Ericsson User" w:date="2025-10-29T08:43:00Z" w16du:dateUtc="2025-10-29T07:43:00Z"/>
          <w:lang w:eastAsia="zh-CN"/>
        </w:rPr>
      </w:pPr>
      <w:ins w:id="99" w:author="Ericsson User" w:date="2025-10-29T08:43:00Z" w16du:dateUtc="2025-10-29T07:43:00Z">
        <w:r>
          <w:rPr>
            <w:lang w:eastAsia="zh-CN"/>
          </w:rPr>
          <w:t xml:space="preserve">           </w:t>
        </w:r>
      </w:ins>
      <w:r w:rsidR="004279C4">
        <w:rPr>
          <w:lang w:eastAsia="zh-CN"/>
        </w:rPr>
        <w:t xml:space="preserve"> cause applies only for NWDAF services.</w:t>
      </w:r>
    </w:p>
    <w:p w14:paraId="14371649" w14:textId="229F41B0" w:rsidR="005E1240" w:rsidRDefault="005E1240" w:rsidP="005E1240">
      <w:pPr>
        <w:pStyle w:val="PL"/>
        <w:rPr>
          <w:ins w:id="100" w:author="Ericsson User" w:date="2025-10-29T08:43:00Z" w16du:dateUtc="2025-10-29T07:43:00Z"/>
          <w:lang w:eastAsia="zh-CN"/>
        </w:rPr>
      </w:pPr>
      <w:ins w:id="101" w:author="Ericsson User" w:date="2025-10-29T08:43:00Z" w16du:dateUtc="2025-10-29T07:43:00Z">
        <w:r>
          <w:t xml:space="preserve">          - </w:t>
        </w:r>
        <w:r>
          <w:rPr>
            <w:lang w:eastAsia="zh-CN"/>
          </w:rPr>
          <w:t>NOT_AVAILABLE_FOR_VFL_PROCESS: Indicates the NF/AF is not available for</w:t>
        </w:r>
      </w:ins>
    </w:p>
    <w:p w14:paraId="7CF5FB5E" w14:textId="47653EA1" w:rsidR="005E1240" w:rsidRDefault="005E1240" w:rsidP="005E1240">
      <w:pPr>
        <w:pStyle w:val="PL"/>
        <w:rPr>
          <w:ins w:id="102" w:author="Ericsson User" w:date="2025-10-29T08:43:00Z" w16du:dateUtc="2025-10-29T07:43:00Z"/>
        </w:rPr>
      </w:pPr>
      <w:ins w:id="103" w:author="Ericsson User" w:date="2025-10-29T08:43:00Z" w16du:dateUtc="2025-10-29T07:43:00Z">
        <w:r>
          <w:rPr>
            <w:lang w:eastAsia="zh-CN"/>
          </w:rPr>
          <w:t xml:space="preserve">            the VFL process anymore</w:t>
        </w:r>
        <w:r>
          <w:rPr>
            <w:rStyle w:val="ui-provider"/>
            <w:lang w:eastAsia="zh-CN"/>
          </w:rPr>
          <w:t>.</w:t>
        </w:r>
      </w:ins>
    </w:p>
    <w:p w14:paraId="4251C8D9" w14:textId="77777777" w:rsidR="005E1240" w:rsidRDefault="005E1240" w:rsidP="004279C4">
      <w:pPr>
        <w:pStyle w:val="PL"/>
        <w:rPr>
          <w:lang w:eastAsia="zh-CN"/>
        </w:rPr>
      </w:pPr>
    </w:p>
    <w:p w14:paraId="15FB7A68" w14:textId="7908E2F4" w:rsidR="00A20219" w:rsidRPr="002C393C" w:rsidRDefault="00A20219" w:rsidP="00A2021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93"/>
    </w:p>
    <w:sectPr w:rsidR="00A20219"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9070A" w14:textId="77777777" w:rsidR="00D10D58" w:rsidRDefault="00D10D58">
      <w:pPr>
        <w:spacing w:after="0"/>
      </w:pPr>
      <w:r>
        <w:separator/>
      </w:r>
    </w:p>
  </w:endnote>
  <w:endnote w:type="continuationSeparator" w:id="0">
    <w:p w14:paraId="2AA6B532" w14:textId="77777777" w:rsidR="00D10D58" w:rsidRDefault="00D10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A4AA" w14:textId="77777777" w:rsidR="00D10D58" w:rsidRDefault="00D10D58">
      <w:pPr>
        <w:spacing w:after="0"/>
      </w:pPr>
      <w:r>
        <w:separator/>
      </w:r>
    </w:p>
  </w:footnote>
  <w:footnote w:type="continuationSeparator" w:id="0">
    <w:p w14:paraId="67C1A91B" w14:textId="77777777" w:rsidR="00D10D58" w:rsidRDefault="00D10D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0"/>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28"/>
  </w:num>
  <w:num w:numId="15" w16cid:durableId="790174584">
    <w:abstractNumId w:val="23"/>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9"/>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8"/>
  </w:num>
  <w:num w:numId="26" w16cid:durableId="1581331770">
    <w:abstractNumId w:val="22"/>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0"/>
  </w:num>
  <w:num w:numId="31" w16cid:durableId="1177695549">
    <w:abstractNumId w:val="14"/>
  </w:num>
  <w:num w:numId="32" w16cid:durableId="1806970923">
    <w:abstractNumId w:val="18"/>
  </w:num>
  <w:num w:numId="33" w16cid:durableId="1535342692">
    <w:abstractNumId w:val="24"/>
  </w:num>
  <w:num w:numId="34" w16cid:durableId="410473232">
    <w:abstractNumId w:val="21"/>
  </w:num>
  <w:num w:numId="35" w16cid:durableId="1817531607">
    <w:abstractNumId w:val="19"/>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7"/>
  </w:num>
  <w:num w:numId="39" w16cid:durableId="1359501859">
    <w:abstractNumId w:val="26"/>
  </w:num>
  <w:num w:numId="40" w16cid:durableId="303389198">
    <w:abstractNumId w:val="13"/>
  </w:num>
  <w:num w:numId="41" w16cid:durableId="615986633">
    <w:abstractNumId w:val="25"/>
  </w:num>
  <w:num w:numId="42" w16cid:durableId="1494838918">
    <w:abstractNumId w:val="30"/>
  </w:num>
  <w:num w:numId="43" w16cid:durableId="1399749906">
    <w:abstractNumId w:val="16"/>
  </w:num>
  <w:num w:numId="44" w16cid:durableId="16704793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5DFE"/>
    <w:rsid w:val="000261FE"/>
    <w:rsid w:val="00026641"/>
    <w:rsid w:val="00026BDC"/>
    <w:rsid w:val="00026D80"/>
    <w:rsid w:val="000277D7"/>
    <w:rsid w:val="00031F30"/>
    <w:rsid w:val="00032269"/>
    <w:rsid w:val="000339D8"/>
    <w:rsid w:val="00036CD9"/>
    <w:rsid w:val="000419BF"/>
    <w:rsid w:val="00050C76"/>
    <w:rsid w:val="00051741"/>
    <w:rsid w:val="00054F7C"/>
    <w:rsid w:val="00055225"/>
    <w:rsid w:val="00061A97"/>
    <w:rsid w:val="000624AC"/>
    <w:rsid w:val="000627EE"/>
    <w:rsid w:val="00064883"/>
    <w:rsid w:val="00066472"/>
    <w:rsid w:val="000724C2"/>
    <w:rsid w:val="00077B70"/>
    <w:rsid w:val="00077C2C"/>
    <w:rsid w:val="000810FB"/>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C075F"/>
    <w:rsid w:val="000D29E7"/>
    <w:rsid w:val="000D73C2"/>
    <w:rsid w:val="000E00C3"/>
    <w:rsid w:val="000E0B27"/>
    <w:rsid w:val="000E1E3C"/>
    <w:rsid w:val="000E3672"/>
    <w:rsid w:val="000E3C69"/>
    <w:rsid w:val="000E400C"/>
    <w:rsid w:val="000E40D6"/>
    <w:rsid w:val="000F1A39"/>
    <w:rsid w:val="000F4A5C"/>
    <w:rsid w:val="000F4C80"/>
    <w:rsid w:val="0010180A"/>
    <w:rsid w:val="00106F47"/>
    <w:rsid w:val="0010713A"/>
    <w:rsid w:val="0011390D"/>
    <w:rsid w:val="001171CC"/>
    <w:rsid w:val="00124AF5"/>
    <w:rsid w:val="00124F05"/>
    <w:rsid w:val="00131A1F"/>
    <w:rsid w:val="00132CE6"/>
    <w:rsid w:val="00135B5B"/>
    <w:rsid w:val="0013608F"/>
    <w:rsid w:val="00143F25"/>
    <w:rsid w:val="0014504D"/>
    <w:rsid w:val="0014569A"/>
    <w:rsid w:val="00150004"/>
    <w:rsid w:val="00150C43"/>
    <w:rsid w:val="00164A54"/>
    <w:rsid w:val="00166327"/>
    <w:rsid w:val="00170C7D"/>
    <w:rsid w:val="00171444"/>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077CB"/>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6BB0"/>
    <w:rsid w:val="00241CDA"/>
    <w:rsid w:val="002439EC"/>
    <w:rsid w:val="00245244"/>
    <w:rsid w:val="00245DB3"/>
    <w:rsid w:val="0024784F"/>
    <w:rsid w:val="00247B50"/>
    <w:rsid w:val="00250576"/>
    <w:rsid w:val="00253057"/>
    <w:rsid w:val="00253505"/>
    <w:rsid w:val="00253958"/>
    <w:rsid w:val="00253BF3"/>
    <w:rsid w:val="00254659"/>
    <w:rsid w:val="00257874"/>
    <w:rsid w:val="002579FA"/>
    <w:rsid w:val="00260CF8"/>
    <w:rsid w:val="00265E89"/>
    <w:rsid w:val="00266692"/>
    <w:rsid w:val="00267454"/>
    <w:rsid w:val="0027108D"/>
    <w:rsid w:val="00271F43"/>
    <w:rsid w:val="00272614"/>
    <w:rsid w:val="002754A0"/>
    <w:rsid w:val="0028137F"/>
    <w:rsid w:val="0028257F"/>
    <w:rsid w:val="00283CD8"/>
    <w:rsid w:val="0029233B"/>
    <w:rsid w:val="002936FD"/>
    <w:rsid w:val="00295EA7"/>
    <w:rsid w:val="00296CC0"/>
    <w:rsid w:val="002A0139"/>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1A61"/>
    <w:rsid w:val="002F2385"/>
    <w:rsid w:val="002F35EE"/>
    <w:rsid w:val="002F3E2A"/>
    <w:rsid w:val="002F40AF"/>
    <w:rsid w:val="002F4603"/>
    <w:rsid w:val="002F5281"/>
    <w:rsid w:val="002F665F"/>
    <w:rsid w:val="002F72FB"/>
    <w:rsid w:val="00301F5C"/>
    <w:rsid w:val="00304F79"/>
    <w:rsid w:val="00306424"/>
    <w:rsid w:val="00312014"/>
    <w:rsid w:val="00313CA9"/>
    <w:rsid w:val="0031412B"/>
    <w:rsid w:val="00315007"/>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1BE6"/>
    <w:rsid w:val="00392087"/>
    <w:rsid w:val="00392AF2"/>
    <w:rsid w:val="0039362D"/>
    <w:rsid w:val="003A1EA4"/>
    <w:rsid w:val="003A24BC"/>
    <w:rsid w:val="003A6FC0"/>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21C"/>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09"/>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D566A"/>
    <w:rsid w:val="004D6588"/>
    <w:rsid w:val="004D7655"/>
    <w:rsid w:val="004E4DD0"/>
    <w:rsid w:val="004E5B08"/>
    <w:rsid w:val="004E6D9F"/>
    <w:rsid w:val="004F0E20"/>
    <w:rsid w:val="004F43A1"/>
    <w:rsid w:val="004F4C8A"/>
    <w:rsid w:val="004F6444"/>
    <w:rsid w:val="00501F57"/>
    <w:rsid w:val="005056AC"/>
    <w:rsid w:val="005058F5"/>
    <w:rsid w:val="00506CD9"/>
    <w:rsid w:val="0050729F"/>
    <w:rsid w:val="005146D8"/>
    <w:rsid w:val="0051586F"/>
    <w:rsid w:val="00520594"/>
    <w:rsid w:val="00531837"/>
    <w:rsid w:val="00531D1A"/>
    <w:rsid w:val="00532D03"/>
    <w:rsid w:val="00536DAB"/>
    <w:rsid w:val="0053712E"/>
    <w:rsid w:val="00542337"/>
    <w:rsid w:val="00542DC7"/>
    <w:rsid w:val="00544002"/>
    <w:rsid w:val="0055120E"/>
    <w:rsid w:val="005527AE"/>
    <w:rsid w:val="00556521"/>
    <w:rsid w:val="00556744"/>
    <w:rsid w:val="00556FD6"/>
    <w:rsid w:val="00560118"/>
    <w:rsid w:val="005607AE"/>
    <w:rsid w:val="00560BF9"/>
    <w:rsid w:val="00563FB3"/>
    <w:rsid w:val="00563FCE"/>
    <w:rsid w:val="005713F3"/>
    <w:rsid w:val="005723CF"/>
    <w:rsid w:val="00572D38"/>
    <w:rsid w:val="00574B5E"/>
    <w:rsid w:val="005814DE"/>
    <w:rsid w:val="00586785"/>
    <w:rsid w:val="00592681"/>
    <w:rsid w:val="005928A0"/>
    <w:rsid w:val="00593B7C"/>
    <w:rsid w:val="005952EB"/>
    <w:rsid w:val="0059571D"/>
    <w:rsid w:val="005A0BE8"/>
    <w:rsid w:val="005A20DD"/>
    <w:rsid w:val="005A25AF"/>
    <w:rsid w:val="005A7DA1"/>
    <w:rsid w:val="005B01D4"/>
    <w:rsid w:val="005B035A"/>
    <w:rsid w:val="005B07FB"/>
    <w:rsid w:val="005B1DF6"/>
    <w:rsid w:val="005B2544"/>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1240"/>
    <w:rsid w:val="005E22F6"/>
    <w:rsid w:val="005E3C8D"/>
    <w:rsid w:val="005E5179"/>
    <w:rsid w:val="005F4A29"/>
    <w:rsid w:val="005F4B87"/>
    <w:rsid w:val="005F5543"/>
    <w:rsid w:val="005F5BB3"/>
    <w:rsid w:val="005F5DC6"/>
    <w:rsid w:val="005F6687"/>
    <w:rsid w:val="005F76D0"/>
    <w:rsid w:val="005F7AB7"/>
    <w:rsid w:val="006026F1"/>
    <w:rsid w:val="00606772"/>
    <w:rsid w:val="00607DB3"/>
    <w:rsid w:val="006120FF"/>
    <w:rsid w:val="00612ECB"/>
    <w:rsid w:val="006136B5"/>
    <w:rsid w:val="00615CF1"/>
    <w:rsid w:val="0062382F"/>
    <w:rsid w:val="00625FF7"/>
    <w:rsid w:val="0062656C"/>
    <w:rsid w:val="00631DFF"/>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7522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123E"/>
    <w:rsid w:val="006F3786"/>
    <w:rsid w:val="00701649"/>
    <w:rsid w:val="00701E50"/>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6E11"/>
    <w:rsid w:val="0073764A"/>
    <w:rsid w:val="00740DE2"/>
    <w:rsid w:val="007439B5"/>
    <w:rsid w:val="00744FE8"/>
    <w:rsid w:val="00750AC2"/>
    <w:rsid w:val="00750E81"/>
    <w:rsid w:val="00751BD8"/>
    <w:rsid w:val="007605E0"/>
    <w:rsid w:val="00760E91"/>
    <w:rsid w:val="00762016"/>
    <w:rsid w:val="0076721C"/>
    <w:rsid w:val="00767684"/>
    <w:rsid w:val="00772AD8"/>
    <w:rsid w:val="00773ED6"/>
    <w:rsid w:val="007752C0"/>
    <w:rsid w:val="007761E8"/>
    <w:rsid w:val="007827CB"/>
    <w:rsid w:val="007862A2"/>
    <w:rsid w:val="00786508"/>
    <w:rsid w:val="00791820"/>
    <w:rsid w:val="00792E6A"/>
    <w:rsid w:val="00793753"/>
    <w:rsid w:val="00796F35"/>
    <w:rsid w:val="007A2D75"/>
    <w:rsid w:val="007A3A8C"/>
    <w:rsid w:val="007A5F7D"/>
    <w:rsid w:val="007B3C7C"/>
    <w:rsid w:val="007C1D3D"/>
    <w:rsid w:val="007C1F6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6BE"/>
    <w:rsid w:val="00801F9D"/>
    <w:rsid w:val="008057AF"/>
    <w:rsid w:val="0081368A"/>
    <w:rsid w:val="00813C80"/>
    <w:rsid w:val="008163AE"/>
    <w:rsid w:val="0082021B"/>
    <w:rsid w:val="008235BB"/>
    <w:rsid w:val="00825568"/>
    <w:rsid w:val="00826EDC"/>
    <w:rsid w:val="008315E9"/>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F0347"/>
    <w:rsid w:val="008F3B9B"/>
    <w:rsid w:val="008F7834"/>
    <w:rsid w:val="0090173F"/>
    <w:rsid w:val="00901B9C"/>
    <w:rsid w:val="00904F2F"/>
    <w:rsid w:val="009078EF"/>
    <w:rsid w:val="00911E9B"/>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5F2E"/>
    <w:rsid w:val="00956830"/>
    <w:rsid w:val="00957240"/>
    <w:rsid w:val="00963F26"/>
    <w:rsid w:val="00964B9B"/>
    <w:rsid w:val="00967DC5"/>
    <w:rsid w:val="009705F5"/>
    <w:rsid w:val="00972A96"/>
    <w:rsid w:val="00976D9A"/>
    <w:rsid w:val="00984AE6"/>
    <w:rsid w:val="00984B33"/>
    <w:rsid w:val="00990FD9"/>
    <w:rsid w:val="00991119"/>
    <w:rsid w:val="0099163A"/>
    <w:rsid w:val="00993F33"/>
    <w:rsid w:val="009A1DA9"/>
    <w:rsid w:val="009A549A"/>
    <w:rsid w:val="009A701F"/>
    <w:rsid w:val="009A77FF"/>
    <w:rsid w:val="009B01A5"/>
    <w:rsid w:val="009B0A82"/>
    <w:rsid w:val="009B13E1"/>
    <w:rsid w:val="009B329F"/>
    <w:rsid w:val="009B49F2"/>
    <w:rsid w:val="009B60E1"/>
    <w:rsid w:val="009B6831"/>
    <w:rsid w:val="009C1FA8"/>
    <w:rsid w:val="009C2EC3"/>
    <w:rsid w:val="009C54A7"/>
    <w:rsid w:val="009C5731"/>
    <w:rsid w:val="009D0B22"/>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0219"/>
    <w:rsid w:val="00A21CA7"/>
    <w:rsid w:val="00A22B69"/>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68AA"/>
    <w:rsid w:val="00A77213"/>
    <w:rsid w:val="00A779B8"/>
    <w:rsid w:val="00A84829"/>
    <w:rsid w:val="00A9005D"/>
    <w:rsid w:val="00A91429"/>
    <w:rsid w:val="00A91509"/>
    <w:rsid w:val="00A937AB"/>
    <w:rsid w:val="00A952B8"/>
    <w:rsid w:val="00A95E83"/>
    <w:rsid w:val="00A966D5"/>
    <w:rsid w:val="00AA15EE"/>
    <w:rsid w:val="00AA540E"/>
    <w:rsid w:val="00AA66F6"/>
    <w:rsid w:val="00AA701D"/>
    <w:rsid w:val="00AA7FB5"/>
    <w:rsid w:val="00AB47BF"/>
    <w:rsid w:val="00AB6B8B"/>
    <w:rsid w:val="00AB7572"/>
    <w:rsid w:val="00AB799E"/>
    <w:rsid w:val="00AC08CB"/>
    <w:rsid w:val="00AC15AE"/>
    <w:rsid w:val="00AC25D5"/>
    <w:rsid w:val="00AC25D9"/>
    <w:rsid w:val="00AC4D38"/>
    <w:rsid w:val="00AC4DF3"/>
    <w:rsid w:val="00AD1D79"/>
    <w:rsid w:val="00AD5F95"/>
    <w:rsid w:val="00AD6595"/>
    <w:rsid w:val="00AE003A"/>
    <w:rsid w:val="00AE3592"/>
    <w:rsid w:val="00AE50DF"/>
    <w:rsid w:val="00AE65A8"/>
    <w:rsid w:val="00AE6710"/>
    <w:rsid w:val="00AE69AE"/>
    <w:rsid w:val="00AE76D3"/>
    <w:rsid w:val="00AE7C5B"/>
    <w:rsid w:val="00AF04B4"/>
    <w:rsid w:val="00AF0C45"/>
    <w:rsid w:val="00AF115A"/>
    <w:rsid w:val="00AF2E3D"/>
    <w:rsid w:val="00AF6DEB"/>
    <w:rsid w:val="00B02705"/>
    <w:rsid w:val="00B0337F"/>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053E"/>
    <w:rsid w:val="00B46877"/>
    <w:rsid w:val="00B47513"/>
    <w:rsid w:val="00B501CB"/>
    <w:rsid w:val="00B514E6"/>
    <w:rsid w:val="00B52703"/>
    <w:rsid w:val="00B60210"/>
    <w:rsid w:val="00B604E4"/>
    <w:rsid w:val="00B613D5"/>
    <w:rsid w:val="00B629CF"/>
    <w:rsid w:val="00B62EB5"/>
    <w:rsid w:val="00B63353"/>
    <w:rsid w:val="00B6359C"/>
    <w:rsid w:val="00B63B00"/>
    <w:rsid w:val="00B64236"/>
    <w:rsid w:val="00B66524"/>
    <w:rsid w:val="00B667DA"/>
    <w:rsid w:val="00B70079"/>
    <w:rsid w:val="00B72D01"/>
    <w:rsid w:val="00B84C8E"/>
    <w:rsid w:val="00B85761"/>
    <w:rsid w:val="00B86520"/>
    <w:rsid w:val="00B87044"/>
    <w:rsid w:val="00B9377E"/>
    <w:rsid w:val="00B96B16"/>
    <w:rsid w:val="00BA02B3"/>
    <w:rsid w:val="00BA64E8"/>
    <w:rsid w:val="00BA6C08"/>
    <w:rsid w:val="00BB446C"/>
    <w:rsid w:val="00BB560B"/>
    <w:rsid w:val="00BC1A8B"/>
    <w:rsid w:val="00BC330D"/>
    <w:rsid w:val="00BD0B7D"/>
    <w:rsid w:val="00BD3124"/>
    <w:rsid w:val="00BD381F"/>
    <w:rsid w:val="00BD5F8A"/>
    <w:rsid w:val="00BD6647"/>
    <w:rsid w:val="00BD7657"/>
    <w:rsid w:val="00BD7EDB"/>
    <w:rsid w:val="00BE0371"/>
    <w:rsid w:val="00BE43C6"/>
    <w:rsid w:val="00BE534B"/>
    <w:rsid w:val="00BF009D"/>
    <w:rsid w:val="00BF1A16"/>
    <w:rsid w:val="00BF7B37"/>
    <w:rsid w:val="00C02050"/>
    <w:rsid w:val="00C044D8"/>
    <w:rsid w:val="00C05CB0"/>
    <w:rsid w:val="00C0613D"/>
    <w:rsid w:val="00C06A3F"/>
    <w:rsid w:val="00C12078"/>
    <w:rsid w:val="00C20A1F"/>
    <w:rsid w:val="00C221CA"/>
    <w:rsid w:val="00C27040"/>
    <w:rsid w:val="00C30BCD"/>
    <w:rsid w:val="00C31F8F"/>
    <w:rsid w:val="00C3535C"/>
    <w:rsid w:val="00C35529"/>
    <w:rsid w:val="00C44886"/>
    <w:rsid w:val="00C5572E"/>
    <w:rsid w:val="00C737DE"/>
    <w:rsid w:val="00C74574"/>
    <w:rsid w:val="00C756D7"/>
    <w:rsid w:val="00C7694A"/>
    <w:rsid w:val="00C80F17"/>
    <w:rsid w:val="00C8191B"/>
    <w:rsid w:val="00C822EF"/>
    <w:rsid w:val="00C83CEB"/>
    <w:rsid w:val="00C869EF"/>
    <w:rsid w:val="00C86C2F"/>
    <w:rsid w:val="00C86FDB"/>
    <w:rsid w:val="00C91E5C"/>
    <w:rsid w:val="00C92252"/>
    <w:rsid w:val="00C92ACA"/>
    <w:rsid w:val="00C96CD1"/>
    <w:rsid w:val="00C96EF6"/>
    <w:rsid w:val="00C970F4"/>
    <w:rsid w:val="00CA0196"/>
    <w:rsid w:val="00CA1A16"/>
    <w:rsid w:val="00CA7374"/>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6F1A"/>
    <w:rsid w:val="00CF704F"/>
    <w:rsid w:val="00D02AC3"/>
    <w:rsid w:val="00D02CB8"/>
    <w:rsid w:val="00D06131"/>
    <w:rsid w:val="00D1017A"/>
    <w:rsid w:val="00D10D58"/>
    <w:rsid w:val="00D11274"/>
    <w:rsid w:val="00D14009"/>
    <w:rsid w:val="00D144FA"/>
    <w:rsid w:val="00D15D2A"/>
    <w:rsid w:val="00D165ED"/>
    <w:rsid w:val="00D23090"/>
    <w:rsid w:val="00D23E97"/>
    <w:rsid w:val="00D23F59"/>
    <w:rsid w:val="00D26CC6"/>
    <w:rsid w:val="00D311E1"/>
    <w:rsid w:val="00D31EA7"/>
    <w:rsid w:val="00D34459"/>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7263"/>
    <w:rsid w:val="00D80343"/>
    <w:rsid w:val="00D825A1"/>
    <w:rsid w:val="00D83523"/>
    <w:rsid w:val="00D850A6"/>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5B90"/>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330F"/>
    <w:rsid w:val="00E144E7"/>
    <w:rsid w:val="00E16E1D"/>
    <w:rsid w:val="00E220B2"/>
    <w:rsid w:val="00E24B46"/>
    <w:rsid w:val="00E2541F"/>
    <w:rsid w:val="00E2600F"/>
    <w:rsid w:val="00E26D5D"/>
    <w:rsid w:val="00E34A7A"/>
    <w:rsid w:val="00E36244"/>
    <w:rsid w:val="00E45829"/>
    <w:rsid w:val="00E526A8"/>
    <w:rsid w:val="00E53C7D"/>
    <w:rsid w:val="00E567D1"/>
    <w:rsid w:val="00E622E8"/>
    <w:rsid w:val="00E661D9"/>
    <w:rsid w:val="00E7260C"/>
    <w:rsid w:val="00E75064"/>
    <w:rsid w:val="00E80A3C"/>
    <w:rsid w:val="00E8157F"/>
    <w:rsid w:val="00E8462D"/>
    <w:rsid w:val="00E86824"/>
    <w:rsid w:val="00E86A17"/>
    <w:rsid w:val="00E90C3B"/>
    <w:rsid w:val="00E90ECE"/>
    <w:rsid w:val="00E913F8"/>
    <w:rsid w:val="00E91F9D"/>
    <w:rsid w:val="00E92143"/>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558C"/>
    <w:rsid w:val="00EE69C8"/>
    <w:rsid w:val="00EE7661"/>
    <w:rsid w:val="00EF1EC4"/>
    <w:rsid w:val="00EF629F"/>
    <w:rsid w:val="00EF7075"/>
    <w:rsid w:val="00F00BE0"/>
    <w:rsid w:val="00F075B1"/>
    <w:rsid w:val="00F07648"/>
    <w:rsid w:val="00F107B8"/>
    <w:rsid w:val="00F12E95"/>
    <w:rsid w:val="00F12F72"/>
    <w:rsid w:val="00F14533"/>
    <w:rsid w:val="00F20302"/>
    <w:rsid w:val="00F21DAD"/>
    <w:rsid w:val="00F253B2"/>
    <w:rsid w:val="00F277C7"/>
    <w:rsid w:val="00F30E53"/>
    <w:rsid w:val="00F31648"/>
    <w:rsid w:val="00F32343"/>
    <w:rsid w:val="00F32F6E"/>
    <w:rsid w:val="00F504CE"/>
    <w:rsid w:val="00F50F8A"/>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20A0"/>
    <w:rsid w:val="00FC57C4"/>
    <w:rsid w:val="00FC664F"/>
    <w:rsid w:val="00FE0351"/>
    <w:rsid w:val="00FE7958"/>
    <w:rsid w:val="00FF1C76"/>
    <w:rsid w:val="00FF1F5C"/>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5148374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98315196">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4061796">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83912909">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3726</Words>
  <Characters>21243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24920</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2025-11-10T12:48:00Z</dcterms:created>
  <dcterms:modified xsi:type="dcterms:W3CDTF">2025-11-10T12:48:00Z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